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50213AB0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179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D5757C" w:rsidRPr="00D5757C">
        <w:rPr>
          <w:b/>
          <w:noProof/>
          <w:sz w:val="24"/>
        </w:rPr>
        <w:t>C4-235</w:t>
      </w:r>
      <w:r w:rsidR="0071664C">
        <w:rPr>
          <w:b/>
          <w:noProof/>
          <w:sz w:val="24"/>
        </w:rPr>
        <w:t>418</w:t>
      </w:r>
    </w:p>
    <w:p w14:paraId="379092B6" w14:textId="12C815B1" w:rsidR="00E40877" w:rsidRDefault="0001797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D6ED8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  <w:r w:rsidR="00622D7A">
        <w:rPr>
          <w:b/>
          <w:noProof/>
          <w:sz w:val="24"/>
        </w:rPr>
        <w:tab/>
      </w:r>
      <w:r w:rsidR="00622D7A">
        <w:rPr>
          <w:b/>
          <w:noProof/>
          <w:sz w:val="24"/>
        </w:rPr>
        <w:tab/>
      </w:r>
      <w:r w:rsidR="00622D7A">
        <w:rPr>
          <w:b/>
          <w:noProof/>
          <w:sz w:val="24"/>
        </w:rPr>
        <w:tab/>
      </w:r>
      <w:r w:rsidR="00622D7A">
        <w:rPr>
          <w:b/>
          <w:noProof/>
          <w:sz w:val="24"/>
        </w:rPr>
        <w:tab/>
      </w:r>
      <w:r w:rsidR="00622D7A">
        <w:rPr>
          <w:b/>
          <w:noProof/>
          <w:sz w:val="24"/>
        </w:rPr>
        <w:tab/>
      </w:r>
      <w:r w:rsidR="00622D7A">
        <w:rPr>
          <w:b/>
          <w:noProof/>
          <w:sz w:val="24"/>
        </w:rPr>
        <w:tab/>
      </w:r>
      <w:r w:rsidR="00622D7A">
        <w:rPr>
          <w:b/>
          <w:noProof/>
          <w:sz w:val="24"/>
        </w:rPr>
        <w:tab/>
      </w:r>
      <w:r w:rsidR="00622D7A">
        <w:rPr>
          <w:b/>
          <w:noProof/>
          <w:sz w:val="24"/>
        </w:rPr>
        <w:tab/>
      </w:r>
      <w:r w:rsidR="00622D7A">
        <w:rPr>
          <w:b/>
          <w:noProof/>
          <w:sz w:val="24"/>
        </w:rPr>
        <w:tab/>
      </w:r>
      <w:r w:rsidR="00622D7A">
        <w:rPr>
          <w:b/>
          <w:noProof/>
          <w:sz w:val="24"/>
        </w:rPr>
        <w:tab/>
      </w:r>
      <w:r w:rsidR="00622D7A">
        <w:rPr>
          <w:b/>
          <w:noProof/>
          <w:sz w:val="24"/>
        </w:rPr>
        <w:tab/>
        <w:t xml:space="preserve">   </w:t>
      </w:r>
      <w:r w:rsidR="00622D7A" w:rsidRPr="00622D7A">
        <w:rPr>
          <w:bCs/>
          <w:i/>
          <w:iCs/>
          <w:noProof/>
        </w:rPr>
        <w:t>Revision of C4-235138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6D665E" w:rsidR="001E41F3" w:rsidRPr="00410371" w:rsidRDefault="00BB46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F38D2">
                <w:rPr>
                  <w:b/>
                  <w:noProof/>
                  <w:sz w:val="28"/>
                </w:rPr>
                <w:t>29.5</w:t>
              </w:r>
              <w:r w:rsidR="00E16131">
                <w:rPr>
                  <w:b/>
                  <w:noProof/>
                  <w:sz w:val="28"/>
                </w:rPr>
                <w:t>71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5C267C" w:rsidR="001E41F3" w:rsidRPr="00410371" w:rsidRDefault="00BB46B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5757C">
                <w:rPr>
                  <w:b/>
                  <w:noProof/>
                  <w:sz w:val="28"/>
                </w:rPr>
                <w:t>0478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776B7E" w:rsidR="001E41F3" w:rsidRPr="00410371" w:rsidRDefault="00622D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0D781C" w:rsidR="001E41F3" w:rsidRPr="00410371" w:rsidRDefault="00BB46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F38D2">
                <w:rPr>
                  <w:b/>
                  <w:noProof/>
                  <w:sz w:val="28"/>
                </w:rPr>
                <w:t>1</w:t>
              </w:r>
              <w:r w:rsidR="00AB3479">
                <w:rPr>
                  <w:b/>
                  <w:noProof/>
                  <w:sz w:val="28"/>
                </w:rPr>
                <w:t>7</w:t>
              </w:r>
              <w:r w:rsidR="001F38D2">
                <w:rPr>
                  <w:b/>
                  <w:noProof/>
                  <w:sz w:val="28"/>
                </w:rPr>
                <w:t>.</w:t>
              </w:r>
              <w:r w:rsidR="00996AF0">
                <w:rPr>
                  <w:b/>
                  <w:noProof/>
                  <w:sz w:val="28"/>
                </w:rPr>
                <w:t>9</w:t>
              </w:r>
              <w:r w:rsidR="001F38D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8D5336" w:rsidR="001E41F3" w:rsidRDefault="00BB46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B3479">
                <w:rPr>
                  <w:color w:val="000000"/>
                </w:rPr>
                <w:t xml:space="preserve">MBS Service Area </w:t>
              </w:r>
            </w:fldSimple>
            <w:r w:rsidR="00AB3479">
              <w:t>not contained within the MB-SMF</w:t>
            </w:r>
            <w:r w:rsidR="008B735D">
              <w:t xml:space="preserve"> service area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85CAA1" w:rsidR="001E41F3" w:rsidRDefault="001F38D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C30510">
              <w:t>, Huawei,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91C937" w:rsidR="001E41F3" w:rsidRDefault="00AB3479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D001C4" w:rsidR="001E41F3" w:rsidRDefault="00BB46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F38D2">
                <w:rPr>
                  <w:noProof/>
                </w:rPr>
                <w:t>2023-10-</w:t>
              </w:r>
              <w:r w:rsidR="008B735D">
                <w:rPr>
                  <w:noProof/>
                </w:rPr>
                <w:t>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A7FBE8" w:rsidR="001E41F3" w:rsidRDefault="00BB46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F38D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D901EA" w:rsidR="001E41F3" w:rsidRDefault="00BB46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F38D2">
                <w:rPr>
                  <w:noProof/>
                </w:rPr>
                <w:t>Rel-1</w:t>
              </w:r>
              <w:r w:rsidR="00AB3479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5B487" w14:textId="2576B706" w:rsidR="0012237A" w:rsidRDefault="0012237A" w:rsidP="0012237A">
            <w:pPr>
              <w:pStyle w:val="CRCoverPage"/>
              <w:spacing w:after="0"/>
              <w:ind w:left="100"/>
            </w:pPr>
            <w:r>
              <w:t>CR 23.247 #0275 (agreed at SA2#159) specifies that if the MB-SMF receives a Create or Update request with an MBS Service Area that is not covered by the MB-SMF service area, the MB-SMF reduces the MBS service area to be within the MB-SMF service area and continues the procedure using the reduced MBS service area. The MB-SMF includes the information of area reduction that relates to the reduced MBS service area in the response.</w:t>
            </w:r>
          </w:p>
          <w:p w14:paraId="708AA7DE" w14:textId="77777777" w:rsidR="001E41F3" w:rsidRDefault="001E41F3" w:rsidP="00BB46B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8EC2C3" w14:textId="173276ED" w:rsidR="0012237A" w:rsidRDefault="004615C8" w:rsidP="001223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MbsSession is extended with attributes enabling to report the reduced MBS Service Area during a Create MBS session procedure.</w:t>
            </w:r>
          </w:p>
          <w:p w14:paraId="31C656EC" w14:textId="4A094357" w:rsidR="00675FD2" w:rsidRDefault="00675FD2" w:rsidP="00BB46B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DF11D4" w:rsidR="001E41F3" w:rsidRDefault="0012237A" w:rsidP="008B7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requirements cannot be supported. </w:t>
            </w:r>
            <w:bookmarkStart w:id="1" w:name="_Hlk134103567"/>
            <w:r>
              <w:rPr>
                <w:noProof/>
              </w:rPr>
              <w:t xml:space="preserve">Failures to handle an </w:t>
            </w:r>
            <w:r>
              <w:t xml:space="preserve">MBS session creation or modification with an MBS service area </w:t>
            </w:r>
            <w:r>
              <w:rPr>
                <w:noProof/>
              </w:rPr>
              <w:t>not covered by the service area of a single MB-SMF</w:t>
            </w:r>
            <w:bookmarkEnd w:id="1"/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5DE8B1" w:rsidR="001E41F3" w:rsidRDefault="0012237A">
            <w:pPr>
              <w:pStyle w:val="CRCoverPage"/>
              <w:spacing w:after="0"/>
              <w:ind w:left="100"/>
              <w:rPr>
                <w:noProof/>
              </w:rPr>
            </w:pPr>
            <w:r w:rsidRPr="00F11966">
              <w:t>5.</w:t>
            </w:r>
            <w:r>
              <w:t>9</w:t>
            </w:r>
            <w:r w:rsidRPr="00F11966">
              <w:t>.4.</w:t>
            </w:r>
            <w:r>
              <w:t>6</w:t>
            </w:r>
            <w:r w:rsidR="00364599"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A25ED1F" w:rsidR="001E41F3" w:rsidRDefault="001223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069E0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C3147A2" w:rsidR="001E41F3" w:rsidRDefault="001223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23.247 CR 0275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193971" w14:textId="7A616463" w:rsidR="001F38D2" w:rsidRDefault="0012237A" w:rsidP="00DD1D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CR introduces backward compatible corrections to the OpenAPI file of the </w:t>
            </w:r>
            <w:r w:rsidR="002819BA" w:rsidRPr="00DD1DFE">
              <w:t>TS295</w:t>
            </w:r>
            <w:r w:rsidR="002819BA">
              <w:t>3</w:t>
            </w:r>
            <w:r w:rsidR="002819BA" w:rsidRPr="00DD1DFE">
              <w:t>2_</w:t>
            </w:r>
            <w:r w:rsidRPr="00052626">
              <w:t>Nmbsmf_MBSSession API</w:t>
            </w:r>
            <w:r w:rsidR="00DD1DFE">
              <w:t xml:space="preserve"> and </w:t>
            </w:r>
            <w:r w:rsidR="00DD1DFE" w:rsidRPr="00DD1DFE">
              <w:t>TS29522_MBSSession</w:t>
            </w:r>
            <w:r w:rsidR="00DD1DFE">
              <w:t xml:space="preserve"> API.</w:t>
            </w:r>
          </w:p>
          <w:p w14:paraId="00D3B8F7" w14:textId="77777777" w:rsidR="001E41F3" w:rsidRDefault="001E41F3" w:rsidP="001F38D2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4E066C" w14:textId="77777777" w:rsidR="008863B9" w:rsidRDefault="00C305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Rev. 1: </w:t>
            </w:r>
          </w:p>
          <w:p w14:paraId="7DCBC5C2" w14:textId="12D8A838" w:rsidR="00C30510" w:rsidRDefault="00C305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Huawei and Ericsson</w:t>
            </w:r>
            <w:r w:rsidR="00812C7B">
              <w:rPr>
                <w:noProof/>
              </w:rPr>
              <w:t xml:space="preserve"> are</w:t>
            </w:r>
            <w:r>
              <w:rPr>
                <w:noProof/>
              </w:rPr>
              <w:t xml:space="preserve"> added as co-sources (merge of CRs)</w:t>
            </w:r>
          </w:p>
          <w:p w14:paraId="2DB7BF3A" w14:textId="77777777" w:rsidR="00152402" w:rsidRDefault="00C30510" w:rsidP="001524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152402">
              <w:rPr>
                <w:noProof/>
              </w:rPr>
              <w:t>new attribute names are shortened</w:t>
            </w:r>
          </w:p>
          <w:p w14:paraId="01B941DF" w14:textId="1555A618" w:rsidR="00152402" w:rsidRDefault="00152402" w:rsidP="001524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new attributes are </w:t>
            </w:r>
            <w:r w:rsidR="00BB46BE">
              <w:rPr>
                <w:noProof/>
              </w:rPr>
              <w:t xml:space="preserve">mutually </w:t>
            </w:r>
            <w:r>
              <w:rPr>
                <w:noProof/>
              </w:rPr>
              <w:t>exclusive</w:t>
            </w:r>
          </w:p>
          <w:p w14:paraId="6ACA4173" w14:textId="09805A3E" w:rsidR="00675FD2" w:rsidRDefault="00675FD2" w:rsidP="0015240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19C2D15" w14:textId="77777777" w:rsidR="00996AF0" w:rsidRPr="00F11966" w:rsidRDefault="00996AF0" w:rsidP="00996AF0">
      <w:pPr>
        <w:pStyle w:val="Heading4"/>
      </w:pPr>
      <w:bookmarkStart w:id="2" w:name="_Toc88743218"/>
      <w:bookmarkStart w:id="3" w:name="_Toc101254132"/>
      <w:bookmarkStart w:id="4" w:name="_Toc101254571"/>
      <w:bookmarkStart w:id="5" w:name="_Toc104112283"/>
      <w:bookmarkStart w:id="6" w:name="_Toc104192460"/>
      <w:bookmarkStart w:id="7" w:name="_Toc104193024"/>
      <w:bookmarkStart w:id="8" w:name="_Toc122094876"/>
      <w:bookmarkStart w:id="9" w:name="_Toc130836797"/>
      <w:bookmarkStart w:id="10" w:name="_Toc81558541"/>
      <w:bookmarkStart w:id="11" w:name="_Toc85876992"/>
      <w:bookmarkStart w:id="12" w:name="_Toc88681444"/>
      <w:bookmarkStart w:id="13" w:name="_Toc89678131"/>
      <w:bookmarkStart w:id="14" w:name="_Toc98501223"/>
      <w:bookmarkStart w:id="15" w:name="_Toc106634507"/>
      <w:bookmarkStart w:id="16" w:name="_Toc114825286"/>
      <w:bookmarkStart w:id="17" w:name="_Toc138661515"/>
      <w:bookmarkStart w:id="18" w:name="_Toc81558543"/>
      <w:r w:rsidRPr="00F11966">
        <w:lastRenderedPageBreak/>
        <w:t>5.</w:t>
      </w:r>
      <w:r>
        <w:t>9</w:t>
      </w:r>
      <w:r w:rsidRPr="00F11966">
        <w:t>.4.</w:t>
      </w:r>
      <w:r>
        <w:t>6</w:t>
      </w:r>
      <w:r w:rsidRPr="00F11966">
        <w:tab/>
        <w:t xml:space="preserve">Type: </w:t>
      </w:r>
      <w:proofErr w:type="spellStart"/>
      <w:r>
        <w:t>MbsSession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proofErr w:type="spellEnd"/>
    </w:p>
    <w:p w14:paraId="5F7A2524" w14:textId="77777777" w:rsidR="00996AF0" w:rsidRPr="00F11966" w:rsidRDefault="00996AF0" w:rsidP="00996AF0">
      <w:pPr>
        <w:pStyle w:val="TH"/>
      </w:pPr>
      <w:r w:rsidRPr="00F11966">
        <w:rPr>
          <w:noProof/>
        </w:rPr>
        <w:t>Table </w:t>
      </w:r>
      <w:r w:rsidRPr="00F11966">
        <w:t>5.</w:t>
      </w:r>
      <w:r>
        <w:t>9</w:t>
      </w:r>
      <w:r w:rsidRPr="00F11966">
        <w:t>.4.</w:t>
      </w:r>
      <w:r>
        <w:t>6</w:t>
      </w:r>
      <w:r w:rsidRPr="00F11966">
        <w:t xml:space="preserve">-1: </w:t>
      </w:r>
      <w:r w:rsidRPr="00F11966">
        <w:rPr>
          <w:noProof/>
        </w:rPr>
        <w:t xml:space="preserve">Definition of type </w:t>
      </w:r>
      <w:r>
        <w:rPr>
          <w:noProof/>
        </w:rPr>
        <w:t>MbsSession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996AF0" w:rsidRPr="00F11966" w14:paraId="1FE620D1" w14:textId="77777777" w:rsidTr="000A71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EFBDDA" w14:textId="77777777" w:rsidR="00996AF0" w:rsidRPr="00F11966" w:rsidRDefault="00996AF0" w:rsidP="000A71C9">
            <w:pPr>
              <w:pStyle w:val="TAH"/>
            </w:pPr>
            <w:r w:rsidRPr="00F11966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534F73" w14:textId="77777777" w:rsidR="00996AF0" w:rsidRPr="00F11966" w:rsidRDefault="00996AF0" w:rsidP="000A71C9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1BE757" w14:textId="77777777" w:rsidR="00996AF0" w:rsidRPr="00F11966" w:rsidRDefault="00996AF0" w:rsidP="000A71C9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86B20D" w14:textId="77777777" w:rsidR="00996AF0" w:rsidRPr="00F11966" w:rsidRDefault="00996AF0" w:rsidP="000A71C9">
            <w:pPr>
              <w:pStyle w:val="TAH"/>
            </w:pPr>
            <w:r w:rsidRPr="002366B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694E1A" w14:textId="77777777" w:rsidR="00996AF0" w:rsidRPr="00F11966" w:rsidRDefault="00996AF0" w:rsidP="000A71C9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996AF0" w:rsidRPr="00F11966" w14:paraId="0DC5BBE2" w14:textId="77777777" w:rsidTr="000A71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B343" w14:textId="77777777" w:rsidR="00996AF0" w:rsidRPr="00F11966" w:rsidRDefault="00996AF0" w:rsidP="000A71C9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FA2A" w14:textId="77777777" w:rsidR="00996AF0" w:rsidRPr="00F11966" w:rsidRDefault="00996AF0" w:rsidP="000A71C9">
            <w:pPr>
              <w:pStyle w:val="TAL"/>
              <w:rPr>
                <w:lang w:eastAsia="zh-CN"/>
              </w:rPr>
            </w:pPr>
            <w:proofErr w:type="spellStart"/>
            <w:r>
              <w:t>MbsSessionId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FB85" w14:textId="77777777" w:rsidR="00996AF0" w:rsidRDefault="00996AF0" w:rsidP="000A71C9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E421" w14:textId="77777777" w:rsidR="00996AF0" w:rsidRDefault="00996AF0" w:rsidP="000A71C9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6C0E" w14:textId="77777777" w:rsidR="00996AF0" w:rsidRDefault="00996AF0" w:rsidP="000A71C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identifier (TMGI and/or SSM, and NID for an SNPN)</w:t>
            </w:r>
          </w:p>
          <w:p w14:paraId="3576130D" w14:textId="77777777" w:rsidR="00996AF0" w:rsidRPr="00F11966" w:rsidRDefault="00996AF0" w:rsidP="000A71C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1)</w:t>
            </w:r>
          </w:p>
        </w:tc>
      </w:tr>
      <w:tr w:rsidR="00996AF0" w:rsidRPr="00F11966" w14:paraId="45EF627E" w14:textId="77777777" w:rsidTr="000A71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7EA0" w14:textId="77777777" w:rsidR="00996AF0" w:rsidRPr="00F11966" w:rsidRDefault="00996AF0" w:rsidP="000A71C9">
            <w:pPr>
              <w:pStyle w:val="TAL"/>
            </w:pPr>
            <w:proofErr w:type="spellStart"/>
            <w:r>
              <w:t>tmgiAllocReq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C2CD" w14:textId="77777777" w:rsidR="00996AF0" w:rsidRPr="00F11966" w:rsidRDefault="00996AF0" w:rsidP="000A71C9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03EC" w14:textId="77777777" w:rsidR="00996AF0" w:rsidRPr="00F11966" w:rsidRDefault="00996AF0" w:rsidP="000A71C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3939" w14:textId="77777777" w:rsidR="00996AF0" w:rsidRPr="00F11966" w:rsidRDefault="00996AF0" w:rsidP="000A71C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F3EE" w14:textId="77777777" w:rsidR="00996AF0" w:rsidRDefault="00996AF0" w:rsidP="000A71C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TMGI allocation request indication.</w:t>
            </w:r>
          </w:p>
          <w:p w14:paraId="0DD5E275" w14:textId="77777777" w:rsidR="00996AF0" w:rsidRDefault="00996AF0" w:rsidP="000A71C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proofErr w:type="spellStart"/>
            <w:r>
              <w:t>mbsSessionId</w:t>
            </w:r>
            <w:proofErr w:type="spellEnd"/>
            <w:r>
              <w:rPr>
                <w:rFonts w:cs="Arial"/>
                <w:szCs w:val="18"/>
              </w:rPr>
              <w:t xml:space="preserve"> IE is absent. This IE may also be present if the </w:t>
            </w:r>
            <w:proofErr w:type="spellStart"/>
            <w:r>
              <w:t>mbsSessionId</w:t>
            </w:r>
            <w:proofErr w:type="spellEnd"/>
            <w:r>
              <w:rPr>
                <w:rFonts w:cs="Arial"/>
                <w:szCs w:val="18"/>
              </w:rPr>
              <w:t xml:space="preserve"> IE is present and it does not contain a TMGI.</w:t>
            </w:r>
          </w:p>
          <w:p w14:paraId="615D52AE" w14:textId="77777777" w:rsidR="00996AF0" w:rsidRDefault="00996AF0" w:rsidP="000A71C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5439D58B" w14:textId="77777777" w:rsidR="00996AF0" w:rsidRDefault="00996AF0" w:rsidP="000A71C9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19" w:name="_PERM_MCCTEMPBM_CRPT84370120___2"/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a TMGI is requested to be allocated</w:t>
            </w:r>
          </w:p>
          <w:p w14:paraId="49C22AC2" w14:textId="77777777" w:rsidR="00996AF0" w:rsidRDefault="00996AF0" w:rsidP="000A71C9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false (default): no TMGI is requested to be allocated</w:t>
            </w:r>
          </w:p>
          <w:bookmarkEnd w:id="19"/>
          <w:p w14:paraId="38EF3895" w14:textId="77777777" w:rsidR="00996AF0" w:rsidRDefault="00996AF0" w:rsidP="000A71C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Write-Only: </w:t>
            </w:r>
            <w:proofErr w:type="gramStart"/>
            <w:r>
              <w:rPr>
                <w:rFonts w:cs="Arial"/>
                <w:szCs w:val="18"/>
              </w:rPr>
              <w:t>true</w:t>
            </w:r>
            <w:proofErr w:type="gramEnd"/>
          </w:p>
          <w:p w14:paraId="4C5A7961" w14:textId="77777777" w:rsidR="00996AF0" w:rsidRPr="00F11966" w:rsidRDefault="00996AF0" w:rsidP="000A71C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1)</w:t>
            </w:r>
          </w:p>
        </w:tc>
      </w:tr>
      <w:tr w:rsidR="00996AF0" w:rsidRPr="00F11966" w14:paraId="27E7A645" w14:textId="77777777" w:rsidTr="000A71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56F7" w14:textId="77777777" w:rsidR="00996AF0" w:rsidRDefault="00996AF0" w:rsidP="000A71C9">
            <w:pPr>
              <w:pStyle w:val="TAL"/>
            </w:pPr>
            <w:proofErr w:type="spellStart"/>
            <w:r>
              <w:t>tmgi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F760" w14:textId="77777777" w:rsidR="00996AF0" w:rsidRDefault="00996AF0" w:rsidP="000A71C9">
            <w:pPr>
              <w:pStyle w:val="TAL"/>
            </w:pPr>
            <w:proofErr w:type="spellStart"/>
            <w:r w:rsidRPr="00052626">
              <w:t>Tmgi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202E" w14:textId="77777777" w:rsidR="00996AF0" w:rsidRDefault="00996AF0" w:rsidP="000A71C9">
            <w:pPr>
              <w:pStyle w:val="TAC"/>
            </w:pPr>
            <w:r w:rsidRPr="0005262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3365" w14:textId="77777777" w:rsidR="00996AF0" w:rsidRDefault="00996AF0" w:rsidP="000A71C9">
            <w:pPr>
              <w:pStyle w:val="TAL"/>
            </w:pPr>
            <w:r w:rsidRPr="000526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6363" w14:textId="77777777" w:rsidR="00996AF0" w:rsidRPr="00052626" w:rsidRDefault="00996AF0" w:rsidP="000A71C9">
            <w:pPr>
              <w:pStyle w:val="TAL"/>
            </w:pPr>
            <w:r w:rsidRPr="00052626">
              <w:rPr>
                <w:rFonts w:cs="Arial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</w:rPr>
              <w:t xml:space="preserve">in an MBS session creation response </w:t>
            </w:r>
            <w:r w:rsidRPr="00052626">
              <w:rPr>
                <w:rFonts w:cs="Arial"/>
                <w:szCs w:val="18"/>
              </w:rPr>
              <w:t xml:space="preserve">if the </w:t>
            </w:r>
            <w:proofErr w:type="spellStart"/>
            <w:r w:rsidRPr="00052626">
              <w:t>tmgiAllocReq</w:t>
            </w:r>
            <w:proofErr w:type="spellEnd"/>
            <w:r w:rsidRPr="00052626">
              <w:t xml:space="preserve"> IE was present and set to "true" in the </w:t>
            </w:r>
            <w:r>
              <w:t xml:space="preserve">MBS session creation </w:t>
            </w:r>
            <w:r w:rsidRPr="00052626">
              <w:t>request.</w:t>
            </w:r>
          </w:p>
          <w:p w14:paraId="6CB1A18E" w14:textId="77777777" w:rsidR="00996AF0" w:rsidRDefault="00996AF0" w:rsidP="000A71C9">
            <w:pPr>
              <w:pStyle w:val="TAL"/>
            </w:pPr>
            <w:r w:rsidRPr="00052626">
              <w:t>When present, it shall indicate the TMGI allocated to the MBS session.</w:t>
            </w:r>
          </w:p>
          <w:p w14:paraId="758FC78F" w14:textId="77777777" w:rsidR="00996AF0" w:rsidRDefault="00996AF0" w:rsidP="000A71C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Read-Only: true</w:t>
            </w:r>
          </w:p>
        </w:tc>
      </w:tr>
      <w:tr w:rsidR="00996AF0" w:rsidRPr="00F11966" w14:paraId="02F81BA4" w14:textId="77777777" w:rsidTr="000A71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7F80" w14:textId="77777777" w:rsidR="00996AF0" w:rsidRDefault="00996AF0" w:rsidP="000A71C9">
            <w:pPr>
              <w:pStyle w:val="TAL"/>
            </w:pPr>
            <w:proofErr w:type="spellStart"/>
            <w:r w:rsidRPr="00052626">
              <w:t>expirationTime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5AEC" w14:textId="77777777" w:rsidR="00996AF0" w:rsidRDefault="00996AF0" w:rsidP="000A71C9">
            <w:pPr>
              <w:pStyle w:val="TAL"/>
            </w:pPr>
            <w:proofErr w:type="spellStart"/>
            <w:r w:rsidRPr="00052626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6C84E" w14:textId="77777777" w:rsidR="00996AF0" w:rsidRDefault="00996AF0" w:rsidP="000A71C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377F" w14:textId="77777777" w:rsidR="00996AF0" w:rsidRDefault="00996AF0" w:rsidP="000A71C9">
            <w:pPr>
              <w:pStyle w:val="TAL"/>
            </w:pPr>
            <w:r>
              <w:t>0..</w:t>
            </w:r>
            <w:r w:rsidRPr="000526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D0D6" w14:textId="77777777" w:rsidR="00996AF0" w:rsidRPr="00052626" w:rsidRDefault="00996AF0" w:rsidP="000A71C9">
            <w:pPr>
              <w:pStyle w:val="TAL"/>
            </w:pPr>
            <w:r w:rsidRPr="00052626">
              <w:rPr>
                <w:rFonts w:cs="Arial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</w:rPr>
              <w:t>in an MBS session creation response</w:t>
            </w:r>
            <w:r w:rsidRPr="00052626">
              <w:rPr>
                <w:rFonts w:cs="Arial"/>
                <w:szCs w:val="18"/>
              </w:rPr>
              <w:t xml:space="preserve"> if the </w:t>
            </w:r>
            <w:proofErr w:type="spellStart"/>
            <w:r w:rsidRPr="00052626">
              <w:t>tmgiAllocReq</w:t>
            </w:r>
            <w:proofErr w:type="spellEnd"/>
            <w:r w:rsidRPr="00052626">
              <w:t xml:space="preserve"> IE was present and set to "true" in the in the </w:t>
            </w:r>
            <w:r>
              <w:t xml:space="preserve">MBS session creation </w:t>
            </w:r>
            <w:r w:rsidRPr="00052626">
              <w:t>request.</w:t>
            </w:r>
          </w:p>
          <w:p w14:paraId="43B88971" w14:textId="77777777" w:rsidR="00996AF0" w:rsidRDefault="00996AF0" w:rsidP="000A71C9">
            <w:pPr>
              <w:pStyle w:val="TAL"/>
            </w:pPr>
            <w:r w:rsidRPr="00052626">
              <w:t xml:space="preserve">When present, it shall indicate the </w:t>
            </w:r>
            <w:r>
              <w:t xml:space="preserve">expiration time for the </w:t>
            </w:r>
            <w:r w:rsidRPr="00052626">
              <w:t>TMGI allocated to the MBS session.</w:t>
            </w:r>
          </w:p>
          <w:p w14:paraId="197D9CE1" w14:textId="77777777" w:rsidR="00996AF0" w:rsidRDefault="00996AF0" w:rsidP="000A71C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Read-Only: true</w:t>
            </w:r>
          </w:p>
        </w:tc>
      </w:tr>
      <w:tr w:rsidR="00996AF0" w:rsidRPr="00F11966" w14:paraId="686AD23D" w14:textId="77777777" w:rsidTr="000A71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0307" w14:textId="77777777" w:rsidR="00996AF0" w:rsidRPr="00F11966" w:rsidRDefault="00996AF0" w:rsidP="000A71C9">
            <w:pPr>
              <w:pStyle w:val="TAL"/>
            </w:pPr>
            <w:proofErr w:type="spellStart"/>
            <w:r>
              <w:t>serviceType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C99C" w14:textId="77777777" w:rsidR="00996AF0" w:rsidRPr="00F11966" w:rsidRDefault="00996AF0" w:rsidP="000A71C9">
            <w:pPr>
              <w:pStyle w:val="TAL"/>
            </w:pPr>
            <w:proofErr w:type="spellStart"/>
            <w:r>
              <w:t>MbsServiceType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3AA3" w14:textId="77777777" w:rsidR="00996AF0" w:rsidRPr="00F11966" w:rsidRDefault="00996AF0" w:rsidP="000A71C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A50AA" w14:textId="77777777" w:rsidR="00996AF0" w:rsidRPr="00F11966" w:rsidRDefault="00996AF0" w:rsidP="000A71C9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4E3D" w14:textId="77777777" w:rsidR="00996AF0" w:rsidRDefault="00996AF0" w:rsidP="000A71C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Service Type (either multicast or broadcast service)</w:t>
            </w:r>
          </w:p>
          <w:p w14:paraId="41E77B1D" w14:textId="77777777" w:rsidR="00996AF0" w:rsidRPr="00F11966" w:rsidRDefault="00996AF0" w:rsidP="000A71C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996AF0" w:rsidRPr="00F11966" w14:paraId="08DF4256" w14:textId="77777777" w:rsidTr="000A71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4BAB" w14:textId="77777777" w:rsidR="00996AF0" w:rsidRDefault="00996AF0" w:rsidP="000A71C9">
            <w:pPr>
              <w:pStyle w:val="TAL"/>
            </w:pPr>
            <w:proofErr w:type="spellStart"/>
            <w:r>
              <w:t>locationDependent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3D356" w14:textId="77777777" w:rsidR="00996AF0" w:rsidRDefault="00996AF0" w:rsidP="000A71C9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5985" w14:textId="77777777" w:rsidR="00996AF0" w:rsidRDefault="00996AF0" w:rsidP="000A71C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FD8A" w14:textId="77777777" w:rsidR="00996AF0" w:rsidRDefault="00996AF0" w:rsidP="000A71C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4FC7" w14:textId="77777777" w:rsidR="00996AF0" w:rsidRPr="00A96540" w:rsidRDefault="00996AF0" w:rsidP="000A71C9">
            <w:pPr>
              <w:pStyle w:val="TAL"/>
              <w:rPr>
                <w:rFonts w:cs="Arial"/>
                <w:szCs w:val="18"/>
                <w:lang w:val="en-US"/>
              </w:rPr>
            </w:pPr>
            <w:r w:rsidRPr="003A33E6">
              <w:rPr>
                <w:rFonts w:cs="Arial"/>
                <w:szCs w:val="18"/>
              </w:rPr>
              <w:t>Location dependent MBS session indication</w:t>
            </w:r>
            <w:r w:rsidRPr="00A96540">
              <w:rPr>
                <w:rFonts w:cs="Arial"/>
                <w:szCs w:val="18"/>
                <w:lang w:val="en-US"/>
              </w:rPr>
              <w:t>.</w:t>
            </w:r>
          </w:p>
          <w:p w14:paraId="2DE16B6C" w14:textId="77777777" w:rsidR="00996AF0" w:rsidRPr="003A33E6" w:rsidRDefault="00996AF0" w:rsidP="000A71C9">
            <w:pPr>
              <w:pStyle w:val="TAL"/>
              <w:rPr>
                <w:rFonts w:cs="Arial"/>
                <w:szCs w:val="18"/>
              </w:rPr>
            </w:pPr>
            <w:r w:rsidRPr="00A96540">
              <w:rPr>
                <w:rFonts w:cs="Arial"/>
                <w:szCs w:val="18"/>
                <w:lang w:val="en-US"/>
              </w:rPr>
              <w:t>This IE shall be p</w:t>
            </w:r>
            <w:r>
              <w:rPr>
                <w:rFonts w:cs="Arial"/>
                <w:szCs w:val="18"/>
                <w:lang w:val="en-US"/>
              </w:rPr>
              <w:t>resent and set to true for a Location dependent MBS session. It may be present otherwise.</w:t>
            </w:r>
          </w:p>
          <w:p w14:paraId="3BE2E36E" w14:textId="77777777" w:rsidR="00996AF0" w:rsidRDefault="00996AF0" w:rsidP="000A71C9">
            <w:pPr>
              <w:pStyle w:val="TAL"/>
              <w:rPr>
                <w:rFonts w:cs="Arial"/>
                <w:szCs w:val="18"/>
              </w:rPr>
            </w:pPr>
          </w:p>
          <w:p w14:paraId="0A3BBA99" w14:textId="77777777" w:rsidR="00996AF0" w:rsidRDefault="00996AF0" w:rsidP="000A71C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30722592" w14:textId="77777777" w:rsidR="00996AF0" w:rsidRDefault="00996AF0" w:rsidP="000A71C9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this is a Location dependent MBS session</w:t>
            </w:r>
          </w:p>
          <w:p w14:paraId="26182F67" w14:textId="77777777" w:rsidR="00996AF0" w:rsidRDefault="00996AF0" w:rsidP="000A71C9">
            <w:pPr>
              <w:pStyle w:val="B1"/>
              <w:tabs>
                <w:tab w:val="num" w:pos="644"/>
              </w:tabs>
              <w:ind w:left="644" w:hanging="360"/>
              <w:rPr>
                <w:rFonts w:cs="Arial"/>
                <w:szCs w:val="18"/>
              </w:rPr>
            </w:pPr>
            <w:r w:rsidRPr="00C8214B">
              <w:rPr>
                <w:rFonts w:ascii="Arial" w:hAnsi="Arial" w:cs="Arial"/>
                <w:sz w:val="18"/>
                <w:szCs w:val="18"/>
                <w:lang w:eastAsia="zh-CN"/>
              </w:rPr>
              <w:t>- false (default): this is not a Location dependent MBS session</w:t>
            </w:r>
          </w:p>
        </w:tc>
      </w:tr>
      <w:tr w:rsidR="00996AF0" w:rsidRPr="00F11966" w14:paraId="49AC28B4" w14:textId="77777777" w:rsidTr="000A71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8E64" w14:textId="77777777" w:rsidR="00996AF0" w:rsidRDefault="00996AF0" w:rsidP="000A71C9">
            <w:pPr>
              <w:pStyle w:val="TAL"/>
            </w:pPr>
            <w:proofErr w:type="spellStart"/>
            <w:r>
              <w:t>areaSessionId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9886" w14:textId="77777777" w:rsidR="00996AF0" w:rsidRDefault="00996AF0" w:rsidP="000A71C9">
            <w:pPr>
              <w:pStyle w:val="TAL"/>
            </w:pPr>
            <w:proofErr w:type="spellStart"/>
            <w:r>
              <w:t>AreaSessionId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F32CF" w14:textId="77777777" w:rsidR="00996AF0" w:rsidRDefault="00996AF0" w:rsidP="000A71C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F8C8" w14:textId="77777777" w:rsidR="00996AF0" w:rsidRDefault="00996AF0" w:rsidP="000A71C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D25F" w14:textId="77777777" w:rsidR="00996AF0" w:rsidRDefault="00996AF0" w:rsidP="000A71C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in a successful response to a request to create an instance of a Location dependent MBS session </w:t>
            </w:r>
            <w:proofErr w:type="gramStart"/>
            <w:r>
              <w:rPr>
                <w:rFonts w:cs="Arial"/>
                <w:szCs w:val="18"/>
              </w:rPr>
              <w:t>i.e.</w:t>
            </w:r>
            <w:proofErr w:type="gramEnd"/>
            <w:r>
              <w:rPr>
                <w:rFonts w:cs="Arial"/>
                <w:szCs w:val="18"/>
              </w:rPr>
              <w:t xml:space="preserve"> when the "</w:t>
            </w:r>
            <w:proofErr w:type="spellStart"/>
            <w:r>
              <w:rPr>
                <w:rFonts w:cs="Arial"/>
                <w:szCs w:val="18"/>
              </w:rPr>
              <w:t>locationDependent</w:t>
            </w:r>
            <w:proofErr w:type="spellEnd"/>
            <w:r>
              <w:rPr>
                <w:rFonts w:cs="Arial"/>
                <w:szCs w:val="18"/>
              </w:rPr>
              <w:t>" attribute is present and set to "true" in the MBS session creation request.</w:t>
            </w:r>
          </w:p>
          <w:p w14:paraId="34234574" w14:textId="77777777" w:rsidR="00996AF0" w:rsidRDefault="00996AF0" w:rsidP="000A71C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Area Session ID assigned by the MB-SMF to the location dependent MBS session instance in the MBS Service Area.</w:t>
            </w:r>
          </w:p>
          <w:p w14:paraId="482C3CCC" w14:textId="77777777" w:rsidR="00996AF0" w:rsidRDefault="00996AF0" w:rsidP="000A71C9">
            <w:pPr>
              <w:pStyle w:val="TAL"/>
              <w:rPr>
                <w:rFonts w:cs="Arial"/>
                <w:szCs w:val="18"/>
              </w:rPr>
            </w:pPr>
          </w:p>
          <w:p w14:paraId="642526CA" w14:textId="77777777" w:rsidR="00996AF0" w:rsidRDefault="00996AF0" w:rsidP="000A71C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Read-Only: true</w:t>
            </w:r>
          </w:p>
          <w:p w14:paraId="004DF492" w14:textId="77777777" w:rsidR="00996AF0" w:rsidRDefault="00996AF0" w:rsidP="000A71C9">
            <w:pPr>
              <w:pStyle w:val="TAL"/>
              <w:rPr>
                <w:rFonts w:cs="Arial"/>
                <w:szCs w:val="18"/>
              </w:rPr>
            </w:pPr>
          </w:p>
        </w:tc>
      </w:tr>
      <w:tr w:rsidR="00996AF0" w:rsidRPr="00F11966" w14:paraId="76302785" w14:textId="77777777" w:rsidTr="000A71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6CE9" w14:textId="77777777" w:rsidR="00996AF0" w:rsidRPr="00F11966" w:rsidRDefault="00996AF0" w:rsidP="000A71C9">
            <w:pPr>
              <w:pStyle w:val="TAL"/>
            </w:pPr>
            <w:proofErr w:type="spellStart"/>
            <w:r>
              <w:t>ingressTunAddrReq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27F9" w14:textId="77777777" w:rsidR="00996AF0" w:rsidRPr="00F11966" w:rsidRDefault="00996AF0" w:rsidP="000A71C9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42B6" w14:textId="77777777" w:rsidR="00996AF0" w:rsidRPr="00F11966" w:rsidRDefault="00996AF0" w:rsidP="000A71C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365C" w14:textId="77777777" w:rsidR="00996AF0" w:rsidRPr="00F11966" w:rsidRDefault="00996AF0" w:rsidP="000A71C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0CAA" w14:textId="77777777" w:rsidR="00996AF0" w:rsidRDefault="00996AF0" w:rsidP="000A71C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Ingress transport address request indication (for unicast transport over N6mb/Nmb9).</w:t>
            </w:r>
          </w:p>
          <w:p w14:paraId="654393CC" w14:textId="77777777" w:rsidR="00996AF0" w:rsidRDefault="00996AF0" w:rsidP="000A71C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6C89EDBC" w14:textId="77777777" w:rsidR="00996AF0" w:rsidRDefault="00996AF0" w:rsidP="000A71C9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20" w:name="_PERM_MCCTEMPBM_CRPT84370121___2"/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an ingress transport address is requested</w:t>
            </w:r>
          </w:p>
          <w:p w14:paraId="027227C2" w14:textId="77777777" w:rsidR="00996AF0" w:rsidRDefault="00996AF0" w:rsidP="000A71C9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false (default): no request</w:t>
            </w:r>
          </w:p>
          <w:bookmarkEnd w:id="20"/>
          <w:p w14:paraId="706BE4A9" w14:textId="77777777" w:rsidR="00996AF0" w:rsidRPr="00F11966" w:rsidRDefault="00996AF0" w:rsidP="000A71C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996AF0" w:rsidRPr="00F11966" w14:paraId="14D1A635" w14:textId="77777777" w:rsidTr="000A71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2176" w14:textId="77777777" w:rsidR="00996AF0" w:rsidRDefault="00996AF0" w:rsidP="000A71C9">
            <w:pPr>
              <w:pStyle w:val="TAL"/>
            </w:pPr>
            <w:proofErr w:type="spellStart"/>
            <w:r>
              <w:lastRenderedPageBreak/>
              <w:t>ingressTunAddr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875B" w14:textId="77777777" w:rsidR="00996AF0" w:rsidRDefault="00996AF0" w:rsidP="000A71C9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 w:rsidRPr="00052626">
              <w:t>TunnelAddress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7F95" w14:textId="77777777" w:rsidR="00996AF0" w:rsidRDefault="00996AF0" w:rsidP="000A71C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4294" w14:textId="77777777" w:rsidR="00996AF0" w:rsidRDefault="00996AF0" w:rsidP="000A71C9">
            <w:pPr>
              <w:pStyle w:val="TAL"/>
            </w:pPr>
            <w:proofErr w:type="gramStart"/>
            <w:r>
              <w:t>1</w:t>
            </w:r>
            <w:r w:rsidRPr="00052626">
              <w:t>..</w:t>
            </w:r>
            <w:r>
              <w:t>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2499" w14:textId="77777777" w:rsidR="00996AF0" w:rsidRDefault="00996AF0" w:rsidP="000A71C9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Ingress tunnel address (UDP/IP tunnel)</w:t>
            </w:r>
            <w:r>
              <w:rPr>
                <w:rFonts w:cs="Arial"/>
                <w:szCs w:val="18"/>
              </w:rPr>
              <w:t>.</w:t>
            </w:r>
          </w:p>
          <w:p w14:paraId="7BC4CCBB" w14:textId="77777777" w:rsidR="00996AF0" w:rsidRDefault="00996AF0" w:rsidP="000A71C9">
            <w:pPr>
              <w:pStyle w:val="TAL"/>
              <w:rPr>
                <w:rFonts w:cs="Arial"/>
                <w:szCs w:val="18"/>
              </w:rPr>
            </w:pPr>
          </w:p>
          <w:p w14:paraId="47EF2941" w14:textId="77777777" w:rsidR="00996AF0" w:rsidRPr="00052626" w:rsidRDefault="00996AF0" w:rsidP="000A71C9">
            <w:pPr>
              <w:pStyle w:val="TAL"/>
            </w:pPr>
            <w:r>
              <w:rPr>
                <w:rFonts w:cs="Arial"/>
                <w:szCs w:val="18"/>
              </w:rPr>
              <w:t>This IE shall be present in an MBS session creation response</w:t>
            </w:r>
            <w:r w:rsidRPr="00052626">
              <w:rPr>
                <w:rFonts w:cs="Arial"/>
                <w:szCs w:val="18"/>
              </w:rPr>
              <w:t xml:space="preserve"> if the </w:t>
            </w:r>
            <w:proofErr w:type="spellStart"/>
            <w:r>
              <w:t>ingressTunAddrReq</w:t>
            </w:r>
            <w:proofErr w:type="spellEnd"/>
            <w:r w:rsidRPr="00052626">
              <w:t xml:space="preserve"> IE was present and set to "true" in the </w:t>
            </w:r>
            <w:r>
              <w:t xml:space="preserve">corresponding MBS session creation </w:t>
            </w:r>
            <w:r w:rsidRPr="00052626">
              <w:t>request.</w:t>
            </w:r>
          </w:p>
          <w:p w14:paraId="3D0E7E40" w14:textId="77777777" w:rsidR="00996AF0" w:rsidRDefault="00996AF0" w:rsidP="000A71C9">
            <w:pPr>
              <w:pStyle w:val="TAL"/>
            </w:pPr>
            <w:r w:rsidRPr="00052626">
              <w:t xml:space="preserve">When present, it shall indicate the </w:t>
            </w:r>
            <w:r>
              <w:t>allocated ingress tunnel address(es).</w:t>
            </w:r>
          </w:p>
          <w:p w14:paraId="700E3CB5" w14:textId="77777777" w:rsidR="00996AF0" w:rsidRDefault="00996AF0" w:rsidP="000A71C9">
            <w:pPr>
              <w:pStyle w:val="TAL"/>
              <w:rPr>
                <w:rFonts w:cs="Arial"/>
                <w:szCs w:val="18"/>
              </w:rPr>
            </w:pPr>
          </w:p>
          <w:p w14:paraId="6D3BD553" w14:textId="77777777" w:rsidR="00996AF0" w:rsidRDefault="00996AF0" w:rsidP="000A71C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Read-Only: true</w:t>
            </w:r>
          </w:p>
          <w:p w14:paraId="2B73CECF" w14:textId="77777777" w:rsidR="00996AF0" w:rsidRDefault="00996AF0" w:rsidP="000A71C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2)</w:t>
            </w:r>
          </w:p>
        </w:tc>
      </w:tr>
      <w:tr w:rsidR="00996AF0" w:rsidRPr="00F11966" w14:paraId="4B2361C5" w14:textId="77777777" w:rsidTr="000A71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1EBE9" w14:textId="77777777" w:rsidR="00996AF0" w:rsidRDefault="00996AF0" w:rsidP="000A71C9">
            <w:pPr>
              <w:pStyle w:val="TAL"/>
            </w:pPr>
            <w:proofErr w:type="spellStart"/>
            <w:r>
              <w:t>ssm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2D5F" w14:textId="77777777" w:rsidR="00996AF0" w:rsidRDefault="00996AF0" w:rsidP="000A71C9">
            <w:pPr>
              <w:pStyle w:val="TAL"/>
            </w:pPr>
            <w:proofErr w:type="spellStart"/>
            <w:r>
              <w:t>Ssm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8CA6" w14:textId="77777777" w:rsidR="00996AF0" w:rsidRDefault="00996AF0" w:rsidP="000A71C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8EF3" w14:textId="77777777" w:rsidR="00996AF0" w:rsidRDefault="00996AF0" w:rsidP="000A71C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E787" w14:textId="77777777" w:rsidR="00996AF0" w:rsidRDefault="00996AF0" w:rsidP="000A71C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Source specific IP multicast address</w:t>
            </w:r>
          </w:p>
          <w:p w14:paraId="48180B92" w14:textId="77777777" w:rsidR="00996AF0" w:rsidRDefault="00996AF0" w:rsidP="000A71C9">
            <w:pPr>
              <w:pStyle w:val="TAL"/>
              <w:rPr>
                <w:rFonts w:cs="Arial"/>
                <w:szCs w:val="18"/>
              </w:rPr>
            </w:pPr>
          </w:p>
          <w:p w14:paraId="5D80BE99" w14:textId="77777777" w:rsidR="00996AF0" w:rsidRDefault="00996AF0" w:rsidP="000A71C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multicast transport applies over N6mb and the MBS session is not identified by the SSM, </w:t>
            </w:r>
            <w:proofErr w:type="gramStart"/>
            <w:r>
              <w:rPr>
                <w:rFonts w:cs="Arial"/>
                <w:szCs w:val="18"/>
              </w:rPr>
              <w:t>e.g.</w:t>
            </w:r>
            <w:proofErr w:type="gramEnd"/>
            <w:r>
              <w:rPr>
                <w:rFonts w:cs="Arial"/>
                <w:szCs w:val="18"/>
              </w:rPr>
              <w:t xml:space="preserve"> for a location-dependent MBS session with multicast transport over N6mb.</w:t>
            </w:r>
          </w:p>
          <w:p w14:paraId="2F1CD644" w14:textId="77777777" w:rsidR="00996AF0" w:rsidRDefault="00996AF0" w:rsidP="000A71C9">
            <w:pPr>
              <w:pStyle w:val="TAL"/>
              <w:rPr>
                <w:rFonts w:cs="Arial"/>
                <w:szCs w:val="18"/>
              </w:rPr>
            </w:pPr>
          </w:p>
          <w:p w14:paraId="0054AAA6" w14:textId="77777777" w:rsidR="00996AF0" w:rsidRDefault="00996AF0" w:rsidP="000A71C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996AF0" w:rsidRPr="00F11966" w14:paraId="65124C08" w14:textId="77777777" w:rsidTr="000A71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96A4" w14:textId="77777777" w:rsidR="00996AF0" w:rsidRPr="00F11966" w:rsidRDefault="00996AF0" w:rsidP="000A71C9">
            <w:pPr>
              <w:pStyle w:val="TAL"/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1CBCC" w14:textId="77777777" w:rsidR="00996AF0" w:rsidRPr="00F11966" w:rsidRDefault="00996AF0" w:rsidP="000A71C9">
            <w:pPr>
              <w:pStyle w:val="TAL"/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301F" w14:textId="77777777" w:rsidR="00996AF0" w:rsidRPr="00F11966" w:rsidRDefault="00996AF0" w:rsidP="000A71C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D506" w14:textId="77777777" w:rsidR="00996AF0" w:rsidRPr="00F11966" w:rsidRDefault="00996AF0" w:rsidP="000A71C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3720" w14:textId="77777777" w:rsidR="00996AF0" w:rsidRDefault="00996AF0" w:rsidP="000A71C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MBS Service Area</w:t>
            </w:r>
          </w:p>
          <w:p w14:paraId="0E7A8857" w14:textId="77777777" w:rsidR="00996AF0" w:rsidRDefault="00996AF0" w:rsidP="000A71C9">
            <w:pPr>
              <w:pStyle w:val="TAL"/>
              <w:rPr>
                <w:rFonts w:cs="Arial"/>
                <w:szCs w:val="18"/>
              </w:rPr>
            </w:pPr>
          </w:p>
          <w:p w14:paraId="0DCD308C" w14:textId="77777777" w:rsidR="00996AF0" w:rsidRDefault="00996AF0" w:rsidP="000A71C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attribute shall be present only for a location dependent MBS session or a local MBS session.</w:t>
            </w:r>
          </w:p>
          <w:p w14:paraId="13CC3484" w14:textId="77777777" w:rsidR="00996AF0" w:rsidRDefault="00996AF0" w:rsidP="000A71C9">
            <w:pPr>
              <w:pStyle w:val="TAL"/>
              <w:rPr>
                <w:rFonts w:cs="Arial"/>
                <w:szCs w:val="18"/>
              </w:rPr>
            </w:pPr>
          </w:p>
          <w:p w14:paraId="1C0774A3" w14:textId="77777777" w:rsidR="00996AF0" w:rsidRPr="00F11966" w:rsidRDefault="00996AF0" w:rsidP="000A71C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996AF0" w:rsidRPr="00F11966" w14:paraId="5E329D9B" w14:textId="77777777" w:rsidTr="000A71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BF4D" w14:textId="77777777" w:rsidR="00996AF0" w:rsidRDefault="00996AF0" w:rsidP="000A71C9">
            <w:pPr>
              <w:pStyle w:val="TAL"/>
            </w:pPr>
            <w:proofErr w:type="spellStart"/>
            <w:r>
              <w:t>extMbsServiceArea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B222" w14:textId="77777777" w:rsidR="00996AF0" w:rsidRDefault="00996AF0" w:rsidP="000A71C9">
            <w:pPr>
              <w:pStyle w:val="TAL"/>
            </w:pPr>
            <w:proofErr w:type="spellStart"/>
            <w:r>
              <w:t>ExternalMbsServiceArea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8EEE" w14:textId="77777777" w:rsidR="00996AF0" w:rsidRDefault="00996AF0" w:rsidP="000A71C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0C5E" w14:textId="77777777" w:rsidR="00996AF0" w:rsidRDefault="00996AF0" w:rsidP="000A71C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25B3" w14:textId="77777777" w:rsidR="00996AF0" w:rsidRDefault="00996AF0" w:rsidP="000A71C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MBS service area.</w:t>
            </w:r>
          </w:p>
          <w:p w14:paraId="3C521CAB" w14:textId="77777777" w:rsidR="00996AF0" w:rsidRDefault="00996AF0" w:rsidP="000A71C9">
            <w:pPr>
              <w:pStyle w:val="TAL"/>
              <w:rPr>
                <w:rFonts w:cs="Arial"/>
                <w:szCs w:val="18"/>
              </w:rPr>
            </w:pPr>
          </w:p>
          <w:p w14:paraId="3522A164" w14:textId="77777777" w:rsidR="00996AF0" w:rsidRDefault="00996AF0" w:rsidP="000A71C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attribute shall be present only for a location dependent MBS session or a local MBS session.</w:t>
            </w:r>
          </w:p>
          <w:p w14:paraId="0C9647EE" w14:textId="77777777" w:rsidR="00996AF0" w:rsidRDefault="00996AF0" w:rsidP="000A71C9">
            <w:pPr>
              <w:pStyle w:val="TAL"/>
              <w:rPr>
                <w:rFonts w:cs="Arial"/>
                <w:szCs w:val="18"/>
              </w:rPr>
            </w:pPr>
          </w:p>
          <w:p w14:paraId="7C523DB0" w14:textId="36FC6F13" w:rsidR="00996AF0" w:rsidRDefault="00996AF0" w:rsidP="000A71C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</w:t>
            </w:r>
            <w:r w:rsidRPr="00F1196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may</w:t>
            </w:r>
            <w:r w:rsidRPr="00F11966">
              <w:rPr>
                <w:rFonts w:cs="Arial"/>
                <w:szCs w:val="18"/>
              </w:rPr>
              <w:t xml:space="preserve"> be present </w:t>
            </w:r>
            <w:r>
              <w:rPr>
                <w:rFonts w:cs="Arial"/>
                <w:szCs w:val="18"/>
              </w:rPr>
              <w:t xml:space="preserve">only </w:t>
            </w:r>
            <w:r w:rsidRPr="00F11966">
              <w:rPr>
                <w:rFonts w:cs="Arial"/>
                <w:szCs w:val="18"/>
              </w:rPr>
              <w:t xml:space="preserve">over the </w:t>
            </w:r>
            <w:r>
              <w:rPr>
                <w:rFonts w:cs="Arial"/>
                <w:szCs w:val="18"/>
              </w:rPr>
              <w:t>N33</w:t>
            </w:r>
            <w:r w:rsidRPr="00F1196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and Nmb10 </w:t>
            </w:r>
            <w:r w:rsidRPr="00F11966">
              <w:rPr>
                <w:rFonts w:cs="Arial"/>
                <w:szCs w:val="18"/>
              </w:rPr>
              <w:t>interface</w:t>
            </w:r>
            <w:r>
              <w:rPr>
                <w:rFonts w:cs="Arial"/>
                <w:szCs w:val="18"/>
              </w:rPr>
              <w:t>s;</w:t>
            </w:r>
            <w:r w:rsidRPr="00F1196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it </w:t>
            </w:r>
            <w:r w:rsidRPr="00F11966">
              <w:rPr>
                <w:rFonts w:cs="Arial"/>
                <w:szCs w:val="18"/>
              </w:rPr>
              <w:t>shall not be present ove</w:t>
            </w:r>
            <w:r>
              <w:rPr>
                <w:rFonts w:cs="Arial"/>
                <w:szCs w:val="18"/>
              </w:rPr>
              <w:t>r other</w:t>
            </w:r>
            <w:r w:rsidRPr="00F11966">
              <w:rPr>
                <w:rFonts w:cs="Arial"/>
                <w:szCs w:val="18"/>
              </w:rPr>
              <w:t xml:space="preserve"> interface</w:t>
            </w:r>
            <w:r>
              <w:rPr>
                <w:rFonts w:cs="Arial"/>
                <w:szCs w:val="18"/>
              </w:rPr>
              <w:t>s</w:t>
            </w:r>
            <w:r w:rsidRPr="00F11966">
              <w:rPr>
                <w:rFonts w:cs="Arial"/>
                <w:szCs w:val="18"/>
              </w:rPr>
              <w:t>.</w:t>
            </w:r>
          </w:p>
          <w:p w14:paraId="7A158D08" w14:textId="77777777" w:rsidR="00996AF0" w:rsidRDefault="00996AF0" w:rsidP="000A71C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indicate the MBS Service Area </w:t>
            </w:r>
            <w:r>
              <w:rPr>
                <w:lang w:val="en-IN"/>
              </w:rPr>
              <w:t>information which shall either be geographical area information or civic address information</w:t>
            </w:r>
            <w:r>
              <w:rPr>
                <w:rFonts w:cs="Arial"/>
                <w:szCs w:val="18"/>
              </w:rPr>
              <w:t>.</w:t>
            </w:r>
          </w:p>
          <w:p w14:paraId="27D0751A" w14:textId="77777777" w:rsidR="00996AF0" w:rsidRDefault="00996AF0" w:rsidP="000A71C9">
            <w:pPr>
              <w:pStyle w:val="TAL"/>
              <w:rPr>
                <w:rFonts w:cs="Arial"/>
                <w:szCs w:val="18"/>
              </w:rPr>
            </w:pPr>
          </w:p>
          <w:p w14:paraId="03293067" w14:textId="77777777" w:rsidR="00996AF0" w:rsidRDefault="00996AF0" w:rsidP="000A71C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A3663A" w:rsidRPr="00F11966" w14:paraId="28528246" w14:textId="77777777" w:rsidTr="000A71C9">
        <w:trPr>
          <w:jc w:val="center"/>
          <w:ins w:id="21" w:author="Bruno Landais" w:date="2023-10-30T09:4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D6CB1" w14:textId="5FD1E8D0" w:rsidR="00A3663A" w:rsidRDefault="00BE60A1" w:rsidP="00A3663A">
            <w:pPr>
              <w:pStyle w:val="TAL"/>
              <w:rPr>
                <w:ins w:id="22" w:author="Bruno Landais" w:date="2023-10-30T09:42:00Z"/>
              </w:rPr>
            </w:pPr>
            <w:proofErr w:type="spellStart"/>
            <w:ins w:id="23" w:author="Bruno Landais - rev1" w:date="2023-11-10T14:39:00Z">
              <w:r>
                <w:t>redMbsServArea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C38D" w14:textId="285D2C88" w:rsidR="00A3663A" w:rsidRDefault="00A3663A" w:rsidP="00A3663A">
            <w:pPr>
              <w:pStyle w:val="TAL"/>
              <w:rPr>
                <w:ins w:id="24" w:author="Bruno Landais" w:date="2023-10-30T09:42:00Z"/>
              </w:rPr>
            </w:pPr>
            <w:proofErr w:type="spellStart"/>
            <w:ins w:id="25" w:author="Bruno Landais" w:date="2023-10-30T09:43:00Z">
              <w:r>
                <w:t>MbsServiceArea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DDECC" w14:textId="7E0038EA" w:rsidR="00A3663A" w:rsidRDefault="00DA776B" w:rsidP="00A3663A">
            <w:pPr>
              <w:pStyle w:val="TAC"/>
              <w:rPr>
                <w:ins w:id="26" w:author="Bruno Landais" w:date="2023-10-30T09:42:00Z"/>
              </w:rPr>
            </w:pPr>
            <w:ins w:id="27" w:author="Bruno Landais" w:date="2023-10-30T10:23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2B92" w14:textId="2E91F6FB" w:rsidR="00A3663A" w:rsidRDefault="00A3663A" w:rsidP="00A3663A">
            <w:pPr>
              <w:pStyle w:val="TAL"/>
              <w:rPr>
                <w:ins w:id="28" w:author="Bruno Landais" w:date="2023-10-30T09:42:00Z"/>
              </w:rPr>
            </w:pPr>
            <w:ins w:id="29" w:author="Bruno Landais" w:date="2023-10-30T09:43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2209" w14:textId="4A43EAD8" w:rsidR="00A3663A" w:rsidRDefault="00A3663A" w:rsidP="00A3663A">
            <w:pPr>
              <w:pStyle w:val="TAL"/>
              <w:rPr>
                <w:ins w:id="30" w:author="Bruno Landais" w:date="2023-10-30T09:47:00Z"/>
                <w:rFonts w:cs="Arial"/>
                <w:szCs w:val="18"/>
              </w:rPr>
            </w:pPr>
            <w:ins w:id="31" w:author="Bruno Landais" w:date="2023-10-30T09:47:00Z">
              <w:r>
                <w:rPr>
                  <w:rFonts w:cs="Arial"/>
                  <w:szCs w:val="18"/>
                </w:rPr>
                <w:t xml:space="preserve">This attribute </w:t>
              </w:r>
            </w:ins>
            <w:ins w:id="32" w:author="Bruno Landais" w:date="2023-10-30T10:24:00Z">
              <w:r w:rsidR="00DA776B">
                <w:rPr>
                  <w:rFonts w:cs="Arial"/>
                  <w:szCs w:val="18"/>
                </w:rPr>
                <w:t>shall</w:t>
              </w:r>
            </w:ins>
            <w:ins w:id="33" w:author="Bruno Landais" w:date="2023-10-30T09:47:00Z">
              <w:r>
                <w:rPr>
                  <w:rFonts w:cs="Arial"/>
                  <w:szCs w:val="18"/>
                </w:rPr>
                <w:t xml:space="preserve"> be present if the requested MBS service area is not entirely contained within the service area of a single MB-SMF.</w:t>
              </w:r>
            </w:ins>
          </w:p>
          <w:p w14:paraId="30CAAA81" w14:textId="77777777" w:rsidR="00A3663A" w:rsidRDefault="00A3663A" w:rsidP="00A3663A">
            <w:pPr>
              <w:pStyle w:val="TAL"/>
              <w:rPr>
                <w:ins w:id="34" w:author="Bruno Landais" w:date="2023-10-30T09:47:00Z"/>
                <w:rFonts w:cs="Arial"/>
                <w:szCs w:val="18"/>
              </w:rPr>
            </w:pPr>
          </w:p>
          <w:p w14:paraId="30BCC8E3" w14:textId="56B40764" w:rsidR="00A3663A" w:rsidRDefault="00A3663A" w:rsidP="00A3663A">
            <w:pPr>
              <w:pStyle w:val="TAL"/>
              <w:rPr>
                <w:ins w:id="35" w:author="Bruno Landais" w:date="2023-10-30T09:43:00Z"/>
                <w:rFonts w:cs="Arial"/>
                <w:szCs w:val="18"/>
              </w:rPr>
            </w:pPr>
            <w:ins w:id="36" w:author="Bruno Landais" w:date="2023-10-30T09:47:00Z">
              <w:r>
                <w:rPr>
                  <w:rFonts w:cs="Arial"/>
                  <w:szCs w:val="18"/>
                </w:rPr>
                <w:t>When present, it shall c</w:t>
              </w:r>
            </w:ins>
            <w:ins w:id="37" w:author="Bruno Landais" w:date="2023-10-30T09:43:00Z">
              <w:r>
                <w:rPr>
                  <w:rFonts w:cs="Arial"/>
                  <w:szCs w:val="18"/>
                </w:rPr>
                <w:t xml:space="preserve">ontain the </w:t>
              </w:r>
            </w:ins>
            <w:ins w:id="38" w:author="Bruno Landais" w:date="2023-10-30T09:44:00Z">
              <w:r>
                <w:rPr>
                  <w:rFonts w:cs="Arial"/>
                  <w:szCs w:val="18"/>
                </w:rPr>
                <w:t xml:space="preserve">reduced </w:t>
              </w:r>
            </w:ins>
            <w:ins w:id="39" w:author="Bruno Landais" w:date="2023-10-30T09:43:00Z">
              <w:r>
                <w:rPr>
                  <w:rFonts w:cs="Arial"/>
                  <w:szCs w:val="18"/>
                </w:rPr>
                <w:t>MBS Service Area</w:t>
              </w:r>
            </w:ins>
            <w:ins w:id="40" w:author="Bruno Landais" w:date="2023-10-30T09:44:00Z">
              <w:r>
                <w:rPr>
                  <w:rFonts w:cs="Arial"/>
                  <w:szCs w:val="18"/>
                </w:rPr>
                <w:t xml:space="preserve"> in which the MBS session has been created</w:t>
              </w:r>
            </w:ins>
            <w:ins w:id="41" w:author="Bruno Landais" w:date="2023-10-30T09:45:00Z">
              <w:r>
                <w:rPr>
                  <w:rFonts w:cs="Arial"/>
                  <w:szCs w:val="18"/>
                </w:rPr>
                <w:t>.</w:t>
              </w:r>
            </w:ins>
          </w:p>
          <w:p w14:paraId="55736DCD" w14:textId="77777777" w:rsidR="00A3663A" w:rsidRDefault="00A3663A" w:rsidP="00A3663A">
            <w:pPr>
              <w:pStyle w:val="TAL"/>
              <w:rPr>
                <w:ins w:id="42" w:author="Bruno Landais" w:date="2023-10-30T09:43:00Z"/>
                <w:rFonts w:cs="Arial"/>
                <w:szCs w:val="18"/>
              </w:rPr>
            </w:pPr>
          </w:p>
          <w:p w14:paraId="2F3A18FA" w14:textId="77777777" w:rsidR="00A3663A" w:rsidRDefault="00A3663A" w:rsidP="00A3663A">
            <w:pPr>
              <w:pStyle w:val="TAL"/>
              <w:rPr>
                <w:ins w:id="43" w:author="Bruno Landais" w:date="2023-10-30T09:46:00Z"/>
                <w:rFonts w:cs="Arial"/>
                <w:szCs w:val="18"/>
              </w:rPr>
            </w:pPr>
            <w:ins w:id="44" w:author="Bruno Landais" w:date="2023-10-30T09:46:00Z">
              <w:r>
                <w:rPr>
                  <w:rFonts w:cs="Arial"/>
                  <w:szCs w:val="18"/>
                </w:rPr>
                <w:t>Read-Only: true</w:t>
              </w:r>
            </w:ins>
          </w:p>
          <w:p w14:paraId="71997CB8" w14:textId="6C6E8502" w:rsidR="00A3663A" w:rsidRDefault="00BE60A1" w:rsidP="00A3663A">
            <w:pPr>
              <w:pStyle w:val="TAL"/>
              <w:rPr>
                <w:ins w:id="45" w:author="Bruno Landais" w:date="2023-10-30T09:42:00Z"/>
                <w:rFonts w:cs="Arial"/>
                <w:szCs w:val="18"/>
              </w:rPr>
            </w:pPr>
            <w:ins w:id="46" w:author="Bruno Landais - rev1" w:date="2023-11-10T14:38:00Z">
              <w:r>
                <w:rPr>
                  <w:rFonts w:cs="Arial"/>
                  <w:szCs w:val="18"/>
                </w:rPr>
                <w:t xml:space="preserve">(NOTE </w:t>
              </w:r>
              <w:r w:rsidRPr="00BE60A1">
                <w:rPr>
                  <w:rFonts w:cs="Arial"/>
                  <w:szCs w:val="18"/>
                  <w:highlight w:val="yellow"/>
                </w:rPr>
                <w:t>X</w:t>
              </w:r>
              <w:r>
                <w:rPr>
                  <w:rFonts w:cs="Arial"/>
                  <w:szCs w:val="18"/>
                </w:rPr>
                <w:t>)</w:t>
              </w:r>
            </w:ins>
          </w:p>
        </w:tc>
      </w:tr>
      <w:tr w:rsidR="00A3663A" w:rsidRPr="00F11966" w14:paraId="55F78D16" w14:textId="77777777" w:rsidTr="000A71C9">
        <w:trPr>
          <w:jc w:val="center"/>
          <w:ins w:id="47" w:author="Bruno Landais" w:date="2023-10-30T09:4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E7EC" w14:textId="349FF7F9" w:rsidR="00A3663A" w:rsidRDefault="00BE60A1" w:rsidP="00A3663A">
            <w:pPr>
              <w:pStyle w:val="TAL"/>
              <w:rPr>
                <w:ins w:id="48" w:author="Bruno Landais" w:date="2023-10-30T09:43:00Z"/>
              </w:rPr>
            </w:pPr>
            <w:proofErr w:type="spellStart"/>
            <w:ins w:id="49" w:author="Bruno Landais - rev1" w:date="2023-11-10T14:39:00Z">
              <w:r>
                <w:t>extRedMbsServArea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1922" w14:textId="1472C6DA" w:rsidR="00A3663A" w:rsidRDefault="00A3663A" w:rsidP="00A3663A">
            <w:pPr>
              <w:pStyle w:val="TAL"/>
              <w:rPr>
                <w:ins w:id="50" w:author="Bruno Landais" w:date="2023-10-30T09:43:00Z"/>
              </w:rPr>
            </w:pPr>
            <w:proofErr w:type="spellStart"/>
            <w:ins w:id="51" w:author="Bruno Landais" w:date="2023-10-30T09:43:00Z">
              <w:r>
                <w:t>ExternalMbsServiceArea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035E" w14:textId="0EC48F04" w:rsidR="00A3663A" w:rsidRDefault="00DA776B" w:rsidP="00A3663A">
            <w:pPr>
              <w:pStyle w:val="TAC"/>
              <w:rPr>
                <w:ins w:id="52" w:author="Bruno Landais" w:date="2023-10-30T09:43:00Z"/>
              </w:rPr>
            </w:pPr>
            <w:ins w:id="53" w:author="Bruno Landais" w:date="2023-10-30T10:23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81B12" w14:textId="3C3D0482" w:rsidR="00A3663A" w:rsidRDefault="00A3663A" w:rsidP="00A3663A">
            <w:pPr>
              <w:pStyle w:val="TAL"/>
              <w:rPr>
                <w:ins w:id="54" w:author="Bruno Landais" w:date="2023-10-30T09:43:00Z"/>
              </w:rPr>
            </w:pPr>
            <w:ins w:id="55" w:author="Bruno Landais" w:date="2023-10-30T09:43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333E" w14:textId="6ABF4FB5" w:rsidR="00A3663A" w:rsidRDefault="00A3663A" w:rsidP="00A3663A">
            <w:pPr>
              <w:pStyle w:val="TAL"/>
              <w:rPr>
                <w:ins w:id="56" w:author="Bruno Landais" w:date="2023-10-30T09:49:00Z"/>
                <w:rFonts w:cs="Arial"/>
                <w:szCs w:val="18"/>
              </w:rPr>
            </w:pPr>
            <w:ins w:id="57" w:author="Bruno Landais" w:date="2023-10-30T09:48:00Z">
              <w:r>
                <w:rPr>
                  <w:rFonts w:cs="Arial"/>
                  <w:szCs w:val="18"/>
                </w:rPr>
                <w:t xml:space="preserve">This attribute </w:t>
              </w:r>
            </w:ins>
            <w:ins w:id="58" w:author="Bruno Landais" w:date="2023-10-30T10:24:00Z">
              <w:r w:rsidR="00DA776B">
                <w:rPr>
                  <w:rFonts w:cs="Arial"/>
                  <w:szCs w:val="18"/>
                </w:rPr>
                <w:t>shall</w:t>
              </w:r>
            </w:ins>
            <w:ins w:id="59" w:author="Bruno Landais" w:date="2023-10-30T09:48:00Z">
              <w:r>
                <w:rPr>
                  <w:rFonts w:cs="Arial"/>
                  <w:szCs w:val="18"/>
                </w:rPr>
                <w:t xml:space="preserve"> be present if the requested MBS service area is not entirely contained within the service area of a single MB-SMF.</w:t>
              </w:r>
            </w:ins>
            <w:ins w:id="60" w:author="Bruno Landais" w:date="2023-10-30T09:49:00Z">
              <w:r>
                <w:rPr>
                  <w:rFonts w:cs="Arial"/>
                  <w:szCs w:val="18"/>
                </w:rPr>
                <w:t xml:space="preserve"> This IE</w:t>
              </w:r>
              <w:r w:rsidRPr="00F11966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may</w:t>
              </w:r>
              <w:r w:rsidRPr="00F11966">
                <w:rPr>
                  <w:rFonts w:cs="Arial"/>
                  <w:szCs w:val="18"/>
                </w:rPr>
                <w:t xml:space="preserve"> be present </w:t>
              </w:r>
              <w:r>
                <w:rPr>
                  <w:rFonts w:cs="Arial"/>
                  <w:szCs w:val="18"/>
                </w:rPr>
                <w:t xml:space="preserve">only </w:t>
              </w:r>
              <w:r w:rsidRPr="00F11966">
                <w:rPr>
                  <w:rFonts w:cs="Arial"/>
                  <w:szCs w:val="18"/>
                </w:rPr>
                <w:t xml:space="preserve">over the </w:t>
              </w:r>
              <w:r>
                <w:rPr>
                  <w:rFonts w:cs="Arial"/>
                  <w:szCs w:val="18"/>
                </w:rPr>
                <w:t>N33</w:t>
              </w:r>
              <w:r w:rsidRPr="00F11966">
                <w:rPr>
                  <w:rFonts w:cs="Arial"/>
                  <w:szCs w:val="18"/>
                </w:rPr>
                <w:t xml:space="preserve"> interface</w:t>
              </w:r>
              <w:r>
                <w:rPr>
                  <w:rFonts w:cs="Arial"/>
                  <w:szCs w:val="18"/>
                </w:rPr>
                <w:t>;</w:t>
              </w:r>
              <w:r w:rsidRPr="00F11966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it </w:t>
              </w:r>
              <w:r w:rsidRPr="00F11966">
                <w:rPr>
                  <w:rFonts w:cs="Arial"/>
                  <w:szCs w:val="18"/>
                </w:rPr>
                <w:t>shall not be present ove</w:t>
              </w:r>
              <w:r>
                <w:rPr>
                  <w:rFonts w:cs="Arial"/>
                  <w:szCs w:val="18"/>
                </w:rPr>
                <w:t>r other</w:t>
              </w:r>
              <w:r w:rsidRPr="00F11966">
                <w:rPr>
                  <w:rFonts w:cs="Arial"/>
                  <w:szCs w:val="18"/>
                </w:rPr>
                <w:t xml:space="preserve"> interface</w:t>
              </w:r>
              <w:r>
                <w:rPr>
                  <w:rFonts w:cs="Arial"/>
                  <w:szCs w:val="18"/>
                </w:rPr>
                <w:t>s</w:t>
              </w:r>
              <w:r w:rsidRPr="00F11966">
                <w:rPr>
                  <w:rFonts w:cs="Arial"/>
                  <w:szCs w:val="18"/>
                </w:rPr>
                <w:t>.</w:t>
              </w:r>
            </w:ins>
          </w:p>
          <w:p w14:paraId="02E5C944" w14:textId="77777777" w:rsidR="00A3663A" w:rsidRDefault="00A3663A" w:rsidP="00A3663A">
            <w:pPr>
              <w:pStyle w:val="TAL"/>
              <w:rPr>
                <w:ins w:id="61" w:author="Bruno Landais" w:date="2023-10-30T09:48:00Z"/>
                <w:rFonts w:cs="Arial"/>
                <w:szCs w:val="18"/>
              </w:rPr>
            </w:pPr>
          </w:p>
          <w:p w14:paraId="4E38DC5A" w14:textId="2A3748FF" w:rsidR="00A3663A" w:rsidRDefault="00A3663A" w:rsidP="00A3663A">
            <w:pPr>
              <w:pStyle w:val="TAL"/>
              <w:rPr>
                <w:ins w:id="62" w:author="Bruno Landais" w:date="2023-10-30T09:47:00Z"/>
                <w:rFonts w:cs="Arial"/>
                <w:szCs w:val="18"/>
              </w:rPr>
            </w:pPr>
            <w:ins w:id="63" w:author="Bruno Landais" w:date="2023-10-30T09:48:00Z">
              <w:r>
                <w:rPr>
                  <w:rFonts w:cs="Arial"/>
                  <w:szCs w:val="18"/>
                </w:rPr>
                <w:t>When present, it shall c</w:t>
              </w:r>
            </w:ins>
            <w:ins w:id="64" w:author="Bruno Landais" w:date="2023-10-30T09:47:00Z">
              <w:r>
                <w:rPr>
                  <w:rFonts w:cs="Arial"/>
                  <w:szCs w:val="18"/>
                </w:rPr>
                <w:t>ontain the reduced MBS Service Area in which the MBS session has been created</w:t>
              </w:r>
            </w:ins>
            <w:ins w:id="65" w:author="Bruno Landais" w:date="2023-10-30T09:48:00Z">
              <w:r>
                <w:rPr>
                  <w:rFonts w:cs="Arial"/>
                  <w:szCs w:val="18"/>
                </w:rPr>
                <w:t xml:space="preserve">, </w:t>
              </w:r>
            </w:ins>
            <w:ins w:id="66" w:author="Bruno Landais" w:date="2023-10-30T09:47:00Z">
              <w:r>
                <w:rPr>
                  <w:lang w:val="en-IN"/>
                </w:rPr>
                <w:t>which shall either be geographical area information or civic address information</w:t>
              </w:r>
              <w:r>
                <w:rPr>
                  <w:rFonts w:cs="Arial"/>
                  <w:szCs w:val="18"/>
                </w:rPr>
                <w:t>.</w:t>
              </w:r>
            </w:ins>
          </w:p>
          <w:p w14:paraId="32C3BA22" w14:textId="77777777" w:rsidR="00A3663A" w:rsidRDefault="00A3663A" w:rsidP="00A3663A">
            <w:pPr>
              <w:pStyle w:val="TAL"/>
              <w:rPr>
                <w:ins w:id="67" w:author="Bruno Landais" w:date="2023-10-30T09:43:00Z"/>
                <w:rFonts w:cs="Arial"/>
                <w:szCs w:val="18"/>
              </w:rPr>
            </w:pPr>
          </w:p>
          <w:p w14:paraId="0F6FBE44" w14:textId="77777777" w:rsidR="00A3663A" w:rsidRDefault="00A3663A" w:rsidP="00A3663A">
            <w:pPr>
              <w:pStyle w:val="TAL"/>
              <w:rPr>
                <w:ins w:id="68" w:author="Bruno Landais" w:date="2023-10-30T09:46:00Z"/>
                <w:rFonts w:cs="Arial"/>
                <w:szCs w:val="18"/>
              </w:rPr>
            </w:pPr>
            <w:ins w:id="69" w:author="Bruno Landais" w:date="2023-10-30T09:46:00Z">
              <w:r>
                <w:rPr>
                  <w:rFonts w:cs="Arial"/>
                  <w:szCs w:val="18"/>
                </w:rPr>
                <w:t>Read-Only: true</w:t>
              </w:r>
            </w:ins>
          </w:p>
          <w:p w14:paraId="7EF346FE" w14:textId="09E0807B" w:rsidR="00BE60A1" w:rsidRDefault="00BE60A1" w:rsidP="00A3663A">
            <w:pPr>
              <w:pStyle w:val="TAL"/>
              <w:rPr>
                <w:ins w:id="70" w:author="Bruno Landais" w:date="2023-10-30T09:43:00Z"/>
                <w:rFonts w:cs="Arial"/>
                <w:szCs w:val="18"/>
              </w:rPr>
            </w:pPr>
            <w:ins w:id="71" w:author="Bruno Landais - rev1" w:date="2023-11-10T14:38:00Z">
              <w:r>
                <w:rPr>
                  <w:rFonts w:cs="Arial"/>
                  <w:szCs w:val="18"/>
                </w:rPr>
                <w:t xml:space="preserve">(NOTE </w:t>
              </w:r>
              <w:r w:rsidRPr="00BE60A1">
                <w:rPr>
                  <w:rFonts w:cs="Arial"/>
                  <w:szCs w:val="18"/>
                  <w:highlight w:val="yellow"/>
                </w:rPr>
                <w:t>X</w:t>
              </w:r>
              <w:r>
                <w:rPr>
                  <w:rFonts w:cs="Arial"/>
                  <w:szCs w:val="18"/>
                </w:rPr>
                <w:t>)</w:t>
              </w:r>
            </w:ins>
          </w:p>
        </w:tc>
      </w:tr>
      <w:tr w:rsidR="00996AF0" w:rsidRPr="00F11966" w14:paraId="0F4EB97A" w14:textId="77777777" w:rsidTr="000A71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3A5F" w14:textId="77777777" w:rsidR="00996AF0" w:rsidRPr="00F11966" w:rsidRDefault="00996AF0" w:rsidP="000A71C9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310B" w14:textId="77777777" w:rsidR="00996AF0" w:rsidRPr="00F11966" w:rsidRDefault="00996AF0" w:rsidP="000A71C9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475D" w14:textId="77777777" w:rsidR="00996AF0" w:rsidRPr="00F11966" w:rsidRDefault="00996AF0" w:rsidP="000A71C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A8DC" w14:textId="77777777" w:rsidR="00996AF0" w:rsidRPr="00F11966" w:rsidRDefault="00996AF0" w:rsidP="000A71C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ACE2" w14:textId="77777777" w:rsidR="00996AF0" w:rsidRDefault="00996AF0" w:rsidP="000A71C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DNN</w:t>
            </w:r>
          </w:p>
          <w:p w14:paraId="76900CFA" w14:textId="77777777" w:rsidR="00996AF0" w:rsidRPr="00F11966" w:rsidRDefault="00996AF0" w:rsidP="000A71C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996AF0" w:rsidRPr="00F11966" w14:paraId="61D1605F" w14:textId="77777777" w:rsidTr="000A71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E2B1A" w14:textId="77777777" w:rsidR="00996AF0" w:rsidRPr="00F11966" w:rsidRDefault="00996AF0" w:rsidP="000A71C9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5D9C" w14:textId="77777777" w:rsidR="00996AF0" w:rsidRPr="00F11966" w:rsidRDefault="00996AF0" w:rsidP="000A71C9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095A" w14:textId="77777777" w:rsidR="00996AF0" w:rsidRPr="00F11966" w:rsidRDefault="00996AF0" w:rsidP="000A71C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C02C" w14:textId="77777777" w:rsidR="00996AF0" w:rsidRPr="00F11966" w:rsidRDefault="00996AF0" w:rsidP="000A71C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C4933" w14:textId="77777777" w:rsidR="00996AF0" w:rsidRDefault="00996AF0" w:rsidP="000A71C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S-NSSAI</w:t>
            </w:r>
          </w:p>
          <w:p w14:paraId="3E41150D" w14:textId="77777777" w:rsidR="00996AF0" w:rsidRPr="00F11966" w:rsidRDefault="00996AF0" w:rsidP="000A71C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996AF0" w:rsidRPr="00F11966" w14:paraId="3E26B7D4" w14:textId="77777777" w:rsidTr="000A71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15BF" w14:textId="77777777" w:rsidR="00996AF0" w:rsidRPr="00F11966" w:rsidRDefault="00996AF0" w:rsidP="000A71C9">
            <w:pPr>
              <w:pStyle w:val="TAL"/>
            </w:pPr>
            <w:proofErr w:type="spellStart"/>
            <w:r>
              <w:t>activationTime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162D" w14:textId="77777777" w:rsidR="00996AF0" w:rsidRPr="00F11966" w:rsidRDefault="00996AF0" w:rsidP="000A71C9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5BBBA" w14:textId="77777777" w:rsidR="00996AF0" w:rsidRPr="00F11966" w:rsidRDefault="00996AF0" w:rsidP="000A71C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A052" w14:textId="77777777" w:rsidR="00996AF0" w:rsidRPr="00F11966" w:rsidRDefault="00996AF0" w:rsidP="000A71C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23C8" w14:textId="77777777" w:rsidR="00996AF0" w:rsidRDefault="00996AF0" w:rsidP="000A71C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MBS session start time.</w:t>
            </w:r>
          </w:p>
          <w:p w14:paraId="6FD7A01F" w14:textId="77777777" w:rsidR="00996AF0" w:rsidRPr="00F11966" w:rsidRDefault="00996AF0" w:rsidP="000A71C9">
            <w:pPr>
              <w:pStyle w:val="TAL"/>
              <w:rPr>
                <w:rFonts w:cs="Arial"/>
                <w:szCs w:val="18"/>
              </w:rPr>
            </w:pPr>
            <w:r>
              <w:t>This attribute is deprecated and replaced by the "</w:t>
            </w:r>
            <w:proofErr w:type="spellStart"/>
            <w:r>
              <w:t>startTime</w:t>
            </w:r>
            <w:proofErr w:type="spellEnd"/>
            <w:r>
              <w:t>" attribute.</w:t>
            </w:r>
          </w:p>
        </w:tc>
      </w:tr>
      <w:tr w:rsidR="00996AF0" w:rsidRPr="00F11966" w14:paraId="73F81FF5" w14:textId="77777777" w:rsidTr="000A71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0F83" w14:textId="77777777" w:rsidR="00996AF0" w:rsidRDefault="00996AF0" w:rsidP="000A71C9">
            <w:pPr>
              <w:pStyle w:val="TAL"/>
            </w:pPr>
            <w:proofErr w:type="spellStart"/>
            <w:r>
              <w:lastRenderedPageBreak/>
              <w:t>startTime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0A15" w14:textId="77777777" w:rsidR="00996AF0" w:rsidRDefault="00996AF0" w:rsidP="000A71C9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73E9" w14:textId="77777777" w:rsidR="00996AF0" w:rsidRDefault="00996AF0" w:rsidP="000A71C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98E6" w14:textId="77777777" w:rsidR="00996AF0" w:rsidRDefault="00996AF0" w:rsidP="000A71C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8592" w14:textId="77777777" w:rsidR="00996AF0" w:rsidRDefault="00996AF0" w:rsidP="000A71C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MBS session start time.</w:t>
            </w:r>
          </w:p>
        </w:tc>
      </w:tr>
      <w:tr w:rsidR="00996AF0" w:rsidRPr="00F11966" w14:paraId="6792D959" w14:textId="77777777" w:rsidTr="000A71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E5C1" w14:textId="77777777" w:rsidR="00996AF0" w:rsidRPr="00F11966" w:rsidRDefault="00996AF0" w:rsidP="000A71C9">
            <w:pPr>
              <w:pStyle w:val="TAL"/>
            </w:pPr>
            <w:proofErr w:type="spellStart"/>
            <w:r>
              <w:t>terminationTime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D862" w14:textId="77777777" w:rsidR="00996AF0" w:rsidRPr="00F11966" w:rsidRDefault="00996AF0" w:rsidP="000A71C9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F514" w14:textId="77777777" w:rsidR="00996AF0" w:rsidRPr="00F11966" w:rsidRDefault="00996AF0" w:rsidP="000A71C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D30F" w14:textId="77777777" w:rsidR="00996AF0" w:rsidRPr="00F11966" w:rsidRDefault="00996AF0" w:rsidP="000A71C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DBA3" w14:textId="77777777" w:rsidR="00996AF0" w:rsidRPr="00F11966" w:rsidRDefault="00996AF0" w:rsidP="000A71C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MBS session termination time.</w:t>
            </w:r>
          </w:p>
        </w:tc>
      </w:tr>
      <w:tr w:rsidR="00996AF0" w:rsidRPr="00F11966" w14:paraId="1BEC5690" w14:textId="77777777" w:rsidTr="000A71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2312" w14:textId="77777777" w:rsidR="00996AF0" w:rsidRPr="00F11966" w:rsidRDefault="00996AF0" w:rsidP="000A71C9">
            <w:pPr>
              <w:pStyle w:val="TAL"/>
            </w:pPr>
            <w:proofErr w:type="spellStart"/>
            <w:r>
              <w:t>mbsServInfo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270D" w14:textId="77777777" w:rsidR="00996AF0" w:rsidRPr="00F11966" w:rsidRDefault="00996AF0" w:rsidP="000A71C9">
            <w:pPr>
              <w:pStyle w:val="TAL"/>
            </w:pPr>
            <w:proofErr w:type="spellStart"/>
            <w:r>
              <w:t>MbsServiceInfo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22CC" w14:textId="77777777" w:rsidR="00996AF0" w:rsidRPr="00F11966" w:rsidRDefault="00996AF0" w:rsidP="000A71C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B65C" w14:textId="77777777" w:rsidR="00996AF0" w:rsidRPr="00F11966" w:rsidRDefault="00996AF0" w:rsidP="000A71C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E7DA" w14:textId="77777777" w:rsidR="00996AF0" w:rsidRPr="00F11966" w:rsidRDefault="00996AF0" w:rsidP="000A71C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MBS Service Information for the MBS session.</w:t>
            </w:r>
          </w:p>
        </w:tc>
      </w:tr>
      <w:tr w:rsidR="00996AF0" w:rsidRPr="00F11966" w14:paraId="6A11F47A" w14:textId="77777777" w:rsidTr="000A71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86E9" w14:textId="77777777" w:rsidR="00996AF0" w:rsidRPr="00F11966" w:rsidRDefault="00996AF0" w:rsidP="000A71C9">
            <w:pPr>
              <w:pStyle w:val="TAL"/>
            </w:pPr>
            <w:proofErr w:type="spellStart"/>
            <w:r>
              <w:t>mbsSessionSubsc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861E" w14:textId="77777777" w:rsidR="00996AF0" w:rsidRPr="00F11966" w:rsidRDefault="00996AF0" w:rsidP="000A71C9">
            <w:pPr>
              <w:pStyle w:val="TAL"/>
            </w:pPr>
            <w:proofErr w:type="spellStart"/>
            <w:r>
              <w:t>MbsSessionSubscription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2EED5" w14:textId="77777777" w:rsidR="00996AF0" w:rsidRPr="00F11966" w:rsidRDefault="00996AF0" w:rsidP="000A71C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5B97" w14:textId="77777777" w:rsidR="00996AF0" w:rsidRPr="00F11966" w:rsidRDefault="00996AF0" w:rsidP="000A71C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6D39" w14:textId="77777777" w:rsidR="00996AF0" w:rsidRPr="00F11966" w:rsidRDefault="00996AF0" w:rsidP="000A71C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parameters to request the creation of a subscription to one or more MBS session status event(s).</w:t>
            </w:r>
          </w:p>
        </w:tc>
      </w:tr>
      <w:tr w:rsidR="00996AF0" w:rsidRPr="00F11966" w14:paraId="2ECF25EC" w14:textId="77777777" w:rsidTr="000A71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E52E" w14:textId="77777777" w:rsidR="00996AF0" w:rsidRPr="00F11966" w:rsidRDefault="00996AF0" w:rsidP="000A71C9">
            <w:pPr>
              <w:pStyle w:val="TAL"/>
            </w:pPr>
            <w:proofErr w:type="spellStart"/>
            <w:r>
              <w:t>activityStatus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EF07" w14:textId="77777777" w:rsidR="00996AF0" w:rsidRPr="00F11966" w:rsidRDefault="00996AF0" w:rsidP="000A71C9">
            <w:pPr>
              <w:pStyle w:val="TAL"/>
            </w:pPr>
            <w:proofErr w:type="spellStart"/>
            <w:r>
              <w:t>MbsSessionActivityStatus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A6CC" w14:textId="77777777" w:rsidR="00996AF0" w:rsidRPr="00F11966" w:rsidRDefault="00996AF0" w:rsidP="000A71C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D658" w14:textId="77777777" w:rsidR="00996AF0" w:rsidRPr="00F11966" w:rsidRDefault="00996AF0" w:rsidP="000A71C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E015" w14:textId="77777777" w:rsidR="00996AF0" w:rsidRDefault="00996AF0" w:rsidP="000A71C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session activity status (active or inactive).</w:t>
            </w:r>
          </w:p>
          <w:p w14:paraId="4289780B" w14:textId="77777777" w:rsidR="00996AF0" w:rsidRPr="00F11966" w:rsidRDefault="00996AF0" w:rsidP="000A71C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provided if the "</w:t>
            </w:r>
            <w:proofErr w:type="spellStart"/>
            <w:r>
              <w:rPr>
                <w:rFonts w:cs="Arial"/>
                <w:szCs w:val="18"/>
              </w:rPr>
              <w:t>serviceType</w:t>
            </w:r>
            <w:proofErr w:type="spellEnd"/>
            <w:r>
              <w:rPr>
                <w:rFonts w:cs="Arial"/>
                <w:szCs w:val="18"/>
              </w:rPr>
              <w:t>" attribute indicates a multicast MBS session.</w:t>
            </w:r>
          </w:p>
        </w:tc>
      </w:tr>
      <w:tr w:rsidR="00996AF0" w:rsidRPr="00F11966" w14:paraId="51A0DC1C" w14:textId="77777777" w:rsidTr="000A71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A619" w14:textId="77777777" w:rsidR="00996AF0" w:rsidRPr="00F11966" w:rsidRDefault="00996AF0" w:rsidP="000A71C9">
            <w:pPr>
              <w:pStyle w:val="TAL"/>
            </w:pPr>
            <w:proofErr w:type="spellStart"/>
            <w:r>
              <w:t>anyUeInd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0557" w14:textId="77777777" w:rsidR="00996AF0" w:rsidRPr="00F11966" w:rsidRDefault="00996AF0" w:rsidP="000A71C9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C8E7" w14:textId="77777777" w:rsidR="00996AF0" w:rsidRPr="00F11966" w:rsidRDefault="00996AF0" w:rsidP="000A71C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07C7" w14:textId="77777777" w:rsidR="00996AF0" w:rsidRPr="00F11966" w:rsidRDefault="00996AF0" w:rsidP="000A71C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5087" w14:textId="77777777" w:rsidR="00996AF0" w:rsidRDefault="00996AF0" w:rsidP="000A71C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Indication that any UE may join the MBS session.</w:t>
            </w:r>
          </w:p>
          <w:p w14:paraId="4ED55955" w14:textId="77777777" w:rsidR="00996AF0" w:rsidRDefault="00996AF0" w:rsidP="000A71C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provided if the "</w:t>
            </w:r>
            <w:proofErr w:type="spellStart"/>
            <w:r>
              <w:rPr>
                <w:rFonts w:cs="Arial"/>
                <w:szCs w:val="18"/>
              </w:rPr>
              <w:t>serviceType</w:t>
            </w:r>
            <w:proofErr w:type="spellEnd"/>
            <w:r>
              <w:rPr>
                <w:rFonts w:cs="Arial"/>
                <w:szCs w:val="18"/>
              </w:rPr>
              <w:t>" attribute indicates a multicast MBS session.</w:t>
            </w:r>
          </w:p>
          <w:p w14:paraId="69D0E951" w14:textId="77777777" w:rsidR="00996AF0" w:rsidRDefault="00996AF0" w:rsidP="000A71C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0E93C7A8" w14:textId="77777777" w:rsidR="00996AF0" w:rsidRDefault="00996AF0" w:rsidP="000A71C9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72" w:name="_PERM_MCCTEMPBM_CRPT84370122___2"/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any UE may join the MBS session</w:t>
            </w:r>
          </w:p>
          <w:bookmarkEnd w:id="72"/>
          <w:p w14:paraId="565F3BD7" w14:textId="77777777" w:rsidR="00996AF0" w:rsidRPr="00711AFA" w:rsidRDefault="00996AF0" w:rsidP="000A71C9">
            <w:pPr>
              <w:pStyle w:val="B1"/>
              <w:tabs>
                <w:tab w:val="num" w:pos="644"/>
              </w:tabs>
              <w:ind w:left="644" w:hanging="360"/>
              <w:rPr>
                <w:rFonts w:cs="Arial"/>
                <w:szCs w:val="18"/>
                <w:lang w:eastAsia="zh-CN"/>
              </w:rPr>
            </w:pPr>
            <w:r w:rsidRPr="002339A7">
              <w:rPr>
                <w:rFonts w:ascii="Arial" w:hAnsi="Arial" w:cs="Arial"/>
                <w:sz w:val="18"/>
                <w:szCs w:val="18"/>
                <w:lang w:eastAsia="zh-CN"/>
              </w:rPr>
              <w:t>- false (default): the MBS session is not open to any UE</w:t>
            </w:r>
          </w:p>
          <w:p w14:paraId="1E878FB5" w14:textId="77777777" w:rsidR="00996AF0" w:rsidRPr="00F11966" w:rsidRDefault="00996AF0" w:rsidP="000A71C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996AF0" w:rsidRPr="00F11966" w14:paraId="36750E97" w14:textId="77777777" w:rsidTr="000A71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F158" w14:textId="77777777" w:rsidR="00996AF0" w:rsidRDefault="00996AF0" w:rsidP="000A71C9">
            <w:pPr>
              <w:pStyle w:val="TAL"/>
            </w:pPr>
            <w:proofErr w:type="spellStart"/>
            <w:r>
              <w:t>mbsFsaIdList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8845" w14:textId="77777777" w:rsidR="00996AF0" w:rsidRDefault="00996AF0" w:rsidP="000A71C9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MbsFsaId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ADF5" w14:textId="77777777" w:rsidR="00996AF0" w:rsidRDefault="00996AF0" w:rsidP="000A71C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899C" w14:textId="77777777" w:rsidR="00996AF0" w:rsidRDefault="00996AF0" w:rsidP="000A71C9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51E62" w14:textId="77777777" w:rsidR="00996AF0" w:rsidRDefault="00996AF0" w:rsidP="000A71C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MBS Frequency Selection Area Identifiers, for a broadcast MBS session.</w:t>
            </w:r>
          </w:p>
          <w:p w14:paraId="29EB610E" w14:textId="77777777" w:rsidR="00996AF0" w:rsidRDefault="00996AF0" w:rsidP="000A71C9">
            <w:pPr>
              <w:pStyle w:val="TAL"/>
              <w:rPr>
                <w:rFonts w:cs="Arial"/>
                <w:szCs w:val="18"/>
              </w:rPr>
            </w:pPr>
          </w:p>
          <w:p w14:paraId="45F72C8E" w14:textId="77777777" w:rsidR="00996AF0" w:rsidRDefault="00996AF0" w:rsidP="000A71C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attribute may be present if the "</w:t>
            </w:r>
            <w:proofErr w:type="spellStart"/>
            <w:r>
              <w:rPr>
                <w:rFonts w:cs="Arial"/>
                <w:szCs w:val="18"/>
              </w:rPr>
              <w:t>serviceType</w:t>
            </w:r>
            <w:proofErr w:type="spellEnd"/>
            <w:r>
              <w:rPr>
                <w:rFonts w:cs="Arial"/>
                <w:szCs w:val="18"/>
              </w:rPr>
              <w:t>" attribute indicates a broadcast MBS session.</w:t>
            </w:r>
          </w:p>
        </w:tc>
      </w:tr>
      <w:tr w:rsidR="00996AF0" w:rsidRPr="00F11966" w14:paraId="3544EE95" w14:textId="77777777" w:rsidTr="000A71C9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89E0" w14:textId="77777777" w:rsidR="00996AF0" w:rsidRDefault="00996AF0" w:rsidP="000A71C9">
            <w:pPr>
              <w:pStyle w:val="TAN"/>
            </w:pPr>
            <w:r>
              <w:t>NOTE 1:</w:t>
            </w:r>
            <w:r>
              <w:tab/>
              <w:t xml:space="preserve">At least one of the </w:t>
            </w:r>
            <w:proofErr w:type="spellStart"/>
            <w:r>
              <w:t>mbsSessionId</w:t>
            </w:r>
            <w:proofErr w:type="spellEnd"/>
            <w:r>
              <w:t xml:space="preserve"> IE and </w:t>
            </w:r>
            <w:proofErr w:type="spellStart"/>
            <w:r>
              <w:t>tmgiAllocReq</w:t>
            </w:r>
            <w:proofErr w:type="spellEnd"/>
            <w:r>
              <w:t xml:space="preserve"> IE shall be present. Both may be present if the </w:t>
            </w:r>
            <w:proofErr w:type="spellStart"/>
            <w:r>
              <w:t>mbsSessionId</w:t>
            </w:r>
            <w:proofErr w:type="spellEnd"/>
            <w:r>
              <w:t xml:space="preserve"> IE does not contain a TMGI (</w:t>
            </w:r>
            <w:proofErr w:type="gramStart"/>
            <w:r>
              <w:t>i.e.</w:t>
            </w:r>
            <w:proofErr w:type="gramEnd"/>
            <w:r>
              <w:t xml:space="preserve"> if it only contains a SSM).</w:t>
            </w:r>
          </w:p>
          <w:p w14:paraId="102037DF" w14:textId="77777777" w:rsidR="00996AF0" w:rsidRDefault="00996AF0" w:rsidP="000A71C9">
            <w:pPr>
              <w:pStyle w:val="TAN"/>
              <w:rPr>
                <w:ins w:id="73" w:author="Bruno Landais - rev1" w:date="2023-11-10T14:26:00Z"/>
              </w:rPr>
            </w:pPr>
            <w:r>
              <w:t>NOTE 2:</w:t>
            </w:r>
            <w:r>
              <w:tab/>
              <w:t>In a scenario where an MB-UPF covers a small service area (</w:t>
            </w:r>
            <w:proofErr w:type="gramStart"/>
            <w:r w:rsidRPr="00747D7E">
              <w:t>i.e.</w:t>
            </w:r>
            <w:proofErr w:type="gramEnd"/>
            <w:r w:rsidRPr="00747D7E">
              <w:t xml:space="preserve"> a list of TAIs that is a subset of the MBS service area</w:t>
            </w:r>
            <w:r>
              <w:t xml:space="preserve">), the MB-SMF needs to find other MB-UPF(s) to cover the whole MBS service area for the MBS session. In such scenarios, </w:t>
            </w:r>
            <w:r>
              <w:rPr>
                <w:lang w:eastAsia="zh-CN"/>
              </w:rPr>
              <w:t>multiple ingress addresses of all MB-UPFs need to be allocated for an MBS session.</w:t>
            </w:r>
            <w:r>
              <w:t xml:space="preserve"> </w:t>
            </w:r>
            <w:r w:rsidRPr="008F0C2B">
              <w:rPr>
                <w:lang w:eastAsia="zh-CN"/>
              </w:rPr>
              <w:t>These</w:t>
            </w:r>
            <w:r>
              <w:rPr>
                <w:lang w:eastAsia="zh-CN"/>
              </w:rPr>
              <w:t xml:space="preserve"> multiple </w:t>
            </w:r>
            <w:r w:rsidRPr="008F0C2B">
              <w:rPr>
                <w:lang w:eastAsia="zh-CN"/>
              </w:rPr>
              <w:t xml:space="preserve">ingress tunnel addresses </w:t>
            </w:r>
            <w:r>
              <w:rPr>
                <w:lang w:eastAsia="zh-CN"/>
              </w:rPr>
              <w:t>are</w:t>
            </w:r>
            <w:r w:rsidRPr="008F0C2B">
              <w:rPr>
                <w:lang w:eastAsia="zh-CN"/>
              </w:rPr>
              <w:t xml:space="preserve"> used to receive the same copy of the MBS session data from the AF/MBSTF</w:t>
            </w:r>
            <w:r>
              <w:rPr>
                <w:lang w:eastAsia="zh-CN"/>
              </w:rPr>
              <w:t xml:space="preserve">. </w:t>
            </w:r>
            <w:r>
              <w:t xml:space="preserve">In such scenarios, the MBS service area served by an MB-UPF shall be larger than the MBS service area served by an AMF (set), </w:t>
            </w:r>
            <w:proofErr w:type="gramStart"/>
            <w:r>
              <w:t>i.e.</w:t>
            </w:r>
            <w:proofErr w:type="gramEnd"/>
            <w:r>
              <w:t xml:space="preserve"> an AMF in an AMF set shall receive only one MBS Session Information Request Transfer for an MBS session in the MBS Session Context Create/Update Request message.</w:t>
            </w:r>
          </w:p>
          <w:p w14:paraId="595F3A1A" w14:textId="57D9BC8F" w:rsidR="001F4C1F" w:rsidRPr="00F11966" w:rsidRDefault="001F4C1F" w:rsidP="000A71C9">
            <w:pPr>
              <w:pStyle w:val="TAN"/>
              <w:rPr>
                <w:rFonts w:cs="Arial"/>
                <w:szCs w:val="18"/>
              </w:rPr>
            </w:pPr>
            <w:ins w:id="74" w:author="Bruno Landais - rev1" w:date="2023-11-10T14:26:00Z">
              <w:r>
                <w:t>NOTE </w:t>
              </w:r>
              <w:r w:rsidRPr="00BE60A1">
                <w:rPr>
                  <w:highlight w:val="yellow"/>
                </w:rPr>
                <w:t>X</w:t>
              </w:r>
            </w:ins>
            <w:ins w:id="75" w:author="Bruno Landais - rev1" w:date="2023-11-10T14:27:00Z">
              <w:r>
                <w:t>:</w:t>
              </w:r>
              <w:r>
                <w:tab/>
                <w:t>These attributes are sent on different interfaces</w:t>
              </w:r>
            </w:ins>
            <w:ins w:id="76" w:author="Bruno Landais - rev1" w:date="2023-11-10T14:28:00Z">
              <w:r>
                <w:t xml:space="preserve">. Accordingly, they are </w:t>
              </w:r>
            </w:ins>
            <w:ins w:id="77" w:author="Bruno Landais - rev1" w:date="2023-11-10T14:27:00Z">
              <w:r>
                <w:t>mutually exclusive.</w:t>
              </w:r>
            </w:ins>
          </w:p>
        </w:tc>
      </w:tr>
    </w:tbl>
    <w:p w14:paraId="072716A3" w14:textId="77777777" w:rsidR="00996AF0" w:rsidRDefault="00996AF0" w:rsidP="00AB3479">
      <w:pPr>
        <w:pStyle w:val="Heading4"/>
      </w:pPr>
    </w:p>
    <w:p w14:paraId="6EF32843" w14:textId="551AFB52" w:rsidR="00364599" w:rsidRPr="006B5418" w:rsidRDefault="00364599" w:rsidP="003645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C585A19" w14:textId="77777777" w:rsidR="00F65054" w:rsidRPr="00F65054" w:rsidRDefault="00F65054" w:rsidP="00F65054"/>
    <w:p w14:paraId="7D15D951" w14:textId="77777777" w:rsidR="009110CE" w:rsidRPr="00F11966" w:rsidRDefault="009110CE" w:rsidP="009110CE">
      <w:pPr>
        <w:pStyle w:val="Heading1"/>
      </w:pPr>
      <w:bookmarkStart w:id="78" w:name="_Toc24925935"/>
      <w:bookmarkStart w:id="79" w:name="_Toc24926113"/>
      <w:bookmarkStart w:id="80" w:name="_Toc24926289"/>
      <w:bookmarkStart w:id="81" w:name="_Toc33964149"/>
      <w:bookmarkStart w:id="82" w:name="_Toc33980916"/>
      <w:bookmarkStart w:id="83" w:name="_Toc36462718"/>
      <w:bookmarkStart w:id="84" w:name="_Toc36462914"/>
      <w:bookmarkStart w:id="85" w:name="_Toc43026185"/>
      <w:bookmarkStart w:id="86" w:name="_Toc49763719"/>
      <w:bookmarkStart w:id="87" w:name="_Toc56754420"/>
      <w:bookmarkStart w:id="88" w:name="_Toc88743220"/>
      <w:bookmarkStart w:id="89" w:name="_Toc101254144"/>
      <w:bookmarkStart w:id="90" w:name="_Toc101254585"/>
      <w:bookmarkStart w:id="91" w:name="_Toc104112297"/>
      <w:bookmarkStart w:id="92" w:name="_Toc104192471"/>
      <w:bookmarkStart w:id="93" w:name="_Toc104193035"/>
      <w:bookmarkStart w:id="94" w:name="_Toc122094893"/>
      <w:bookmarkStart w:id="95" w:name="_Toc130836814"/>
      <w:r w:rsidRPr="00F11966">
        <w:t>A.2</w:t>
      </w:r>
      <w:r w:rsidRPr="00F11966">
        <w:tab/>
        <w:t>Data related to Common Data Types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4A3EEF56" w14:textId="77777777" w:rsidR="009110CE" w:rsidRPr="00F11966" w:rsidRDefault="009110CE" w:rsidP="009110CE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6B709A45" w14:textId="77777777" w:rsidR="009110CE" w:rsidRPr="00F11966" w:rsidRDefault="009110CE" w:rsidP="009110CE">
      <w:pPr>
        <w:pStyle w:val="PL"/>
        <w:rPr>
          <w:lang w:val="en-US"/>
        </w:rPr>
      </w:pPr>
    </w:p>
    <w:p w14:paraId="59DB35B6" w14:textId="77777777" w:rsidR="009110CE" w:rsidRPr="00F11966" w:rsidRDefault="009110CE" w:rsidP="009110CE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49A86FA4" w14:textId="77777777" w:rsidR="009110CE" w:rsidRPr="00F11966" w:rsidRDefault="009110CE" w:rsidP="009110CE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4.2</w:t>
      </w:r>
      <w:r w:rsidRPr="00F11966">
        <w:rPr>
          <w:lang w:val="en-US"/>
        </w:rPr>
        <w:t>'</w:t>
      </w:r>
    </w:p>
    <w:p w14:paraId="5DCFCF54" w14:textId="77777777" w:rsidR="009110CE" w:rsidRPr="00F11966" w:rsidRDefault="009110CE" w:rsidP="009110CE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0851A0D0" w14:textId="77777777" w:rsidR="009110CE" w:rsidRPr="00F11966" w:rsidRDefault="009110CE" w:rsidP="009110CE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3E92F021" w14:textId="77777777" w:rsidR="009110CE" w:rsidRPr="00F11966" w:rsidRDefault="009110CE" w:rsidP="009110CE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2612EE0B" w14:textId="77777777" w:rsidR="009110CE" w:rsidRPr="00F11966" w:rsidRDefault="009110CE" w:rsidP="009110CE">
      <w:pPr>
        <w:pStyle w:val="PL"/>
      </w:pPr>
      <w:r w:rsidRPr="00F11966">
        <w:t xml:space="preserve">    © 202</w:t>
      </w:r>
      <w:r>
        <w:t>3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3F42DD7C" w14:textId="77777777" w:rsidR="009110CE" w:rsidRPr="00F11966" w:rsidRDefault="009110CE" w:rsidP="009110CE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650DB705" w14:textId="77777777" w:rsidR="009110CE" w:rsidRDefault="009110CE" w:rsidP="009110CE"/>
    <w:p w14:paraId="644260F9" w14:textId="6DAB1908" w:rsidR="00DA776B" w:rsidRPr="00DA776B" w:rsidRDefault="00DA776B" w:rsidP="00DA776B">
      <w:pPr>
        <w:pStyle w:val="PL"/>
        <w:rPr>
          <w:lang w:val="en-US"/>
        </w:rPr>
      </w:pPr>
      <w:r w:rsidRPr="00DA776B">
        <w:rPr>
          <w:lang w:val="en-US"/>
        </w:rPr>
        <w:t>[…]</w:t>
      </w:r>
    </w:p>
    <w:p w14:paraId="73CF91B6" w14:textId="77777777" w:rsidR="009110CE" w:rsidRDefault="009110CE" w:rsidP="009110CE"/>
    <w:p w14:paraId="00E6ADDF" w14:textId="77777777" w:rsidR="009110CE" w:rsidRPr="008C2C3D" w:rsidRDefault="009110CE" w:rsidP="009110CE">
      <w:pPr>
        <w:pStyle w:val="PL"/>
        <w:rPr>
          <w:lang w:val="en-US"/>
        </w:rPr>
      </w:pPr>
      <w:r w:rsidRPr="008C2C3D">
        <w:rPr>
          <w:lang w:val="en-US"/>
        </w:rPr>
        <w:t xml:space="preserve">    MbsSession:</w:t>
      </w:r>
    </w:p>
    <w:p w14:paraId="2CA8FCA9" w14:textId="77777777" w:rsidR="009110CE" w:rsidRPr="008C2C3D" w:rsidRDefault="009110CE" w:rsidP="009110CE">
      <w:pPr>
        <w:pStyle w:val="PL"/>
        <w:rPr>
          <w:lang w:val="en-US"/>
        </w:rPr>
      </w:pPr>
      <w:r w:rsidRPr="008C2C3D">
        <w:t xml:space="preserve">      </w:t>
      </w:r>
      <w:r w:rsidRPr="008C2C3D">
        <w:rPr>
          <w:lang w:val="en-US"/>
        </w:rPr>
        <w:t xml:space="preserve">description: </w:t>
      </w:r>
      <w:r>
        <w:rPr>
          <w:lang w:val="en-US"/>
        </w:rPr>
        <w:t>Individual MBS session</w:t>
      </w:r>
    </w:p>
    <w:p w14:paraId="69F19F28" w14:textId="77777777" w:rsidR="009110CE" w:rsidRPr="008C2C3D" w:rsidRDefault="009110CE" w:rsidP="009110CE">
      <w:pPr>
        <w:pStyle w:val="PL"/>
        <w:rPr>
          <w:lang w:val="en-US"/>
        </w:rPr>
      </w:pPr>
      <w:r w:rsidRPr="008C2C3D">
        <w:rPr>
          <w:lang w:val="en-US"/>
        </w:rPr>
        <w:t xml:space="preserve">      type: object</w:t>
      </w:r>
    </w:p>
    <w:p w14:paraId="7573BCF9" w14:textId="77777777" w:rsidR="009110CE" w:rsidRPr="002E5CBA" w:rsidRDefault="009110CE" w:rsidP="009110CE">
      <w:pPr>
        <w:pStyle w:val="PL"/>
        <w:rPr>
          <w:lang w:val="en-US"/>
        </w:rPr>
      </w:pPr>
      <w:r w:rsidRPr="008C2C3D">
        <w:rPr>
          <w:lang w:val="en-US"/>
        </w:rPr>
        <w:t xml:space="preserve">      </w:t>
      </w:r>
      <w:r w:rsidRPr="002E5CBA">
        <w:rPr>
          <w:lang w:val="en-US"/>
        </w:rPr>
        <w:t>properties:</w:t>
      </w:r>
    </w:p>
    <w:p w14:paraId="74259324" w14:textId="77777777" w:rsidR="009110CE" w:rsidRPr="002E5CBA" w:rsidRDefault="009110CE" w:rsidP="009110C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mbsSessionId</w:t>
      </w:r>
      <w:r w:rsidRPr="002E5CBA">
        <w:rPr>
          <w:lang w:val="en-US"/>
        </w:rPr>
        <w:t>:</w:t>
      </w:r>
    </w:p>
    <w:p w14:paraId="608AC17D" w14:textId="77777777" w:rsidR="009110CE" w:rsidRPr="002E5CBA" w:rsidRDefault="009110CE" w:rsidP="009110C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MbsSessionId</w:t>
      </w:r>
      <w:r w:rsidRPr="002E5CBA">
        <w:rPr>
          <w:lang w:val="en-US"/>
        </w:rPr>
        <w:t>'</w:t>
      </w:r>
    </w:p>
    <w:p w14:paraId="462DCA87" w14:textId="77777777" w:rsidR="009110CE" w:rsidRPr="002E5CBA" w:rsidRDefault="009110CE" w:rsidP="009110C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tmgiAllocReq</w:t>
      </w:r>
      <w:r w:rsidRPr="002E5CBA">
        <w:rPr>
          <w:lang w:val="en-US"/>
        </w:rPr>
        <w:t>:</w:t>
      </w:r>
    </w:p>
    <w:p w14:paraId="65BF6905" w14:textId="77777777" w:rsidR="009110CE" w:rsidRDefault="009110CE" w:rsidP="009110CE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7B2CC5B2" w14:textId="77777777" w:rsidR="009110CE" w:rsidRDefault="009110CE" w:rsidP="009110CE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7FA9388B" w14:textId="77777777" w:rsidR="009110CE" w:rsidRDefault="009110CE" w:rsidP="009110CE">
      <w:pPr>
        <w:pStyle w:val="PL"/>
        <w:rPr>
          <w:lang w:val="en-US"/>
        </w:rPr>
      </w:pPr>
      <w:r>
        <w:lastRenderedPageBreak/>
        <w:t xml:space="preserve">          writeOnly: true</w:t>
      </w:r>
    </w:p>
    <w:p w14:paraId="19EB2881" w14:textId="77777777" w:rsidR="009110CE" w:rsidRPr="00052626" w:rsidRDefault="009110CE" w:rsidP="009110CE">
      <w:pPr>
        <w:pStyle w:val="PL"/>
      </w:pPr>
      <w:r w:rsidRPr="00052626">
        <w:t xml:space="preserve">        tmgi:</w:t>
      </w:r>
    </w:p>
    <w:p w14:paraId="6D7DA804" w14:textId="77777777" w:rsidR="009110CE" w:rsidRDefault="009110CE" w:rsidP="009110CE">
      <w:pPr>
        <w:pStyle w:val="PL"/>
      </w:pPr>
      <w:r w:rsidRPr="00052626">
        <w:t xml:space="preserve">          $ref: '#/components/schemas/Tmgi'</w:t>
      </w:r>
    </w:p>
    <w:p w14:paraId="08A3826A" w14:textId="77777777" w:rsidR="009110CE" w:rsidRDefault="009110CE" w:rsidP="009110CE">
      <w:pPr>
        <w:pStyle w:val="PL"/>
      </w:pPr>
      <w:r>
        <w:t xml:space="preserve">          readOnly: true</w:t>
      </w:r>
    </w:p>
    <w:p w14:paraId="03CED1C9" w14:textId="77777777" w:rsidR="009110CE" w:rsidRPr="00052626" w:rsidRDefault="009110CE" w:rsidP="009110CE">
      <w:pPr>
        <w:pStyle w:val="PL"/>
      </w:pPr>
      <w:r w:rsidRPr="00052626">
        <w:t xml:space="preserve">        expir</w:t>
      </w:r>
      <w:r>
        <w:t>ation</w:t>
      </w:r>
      <w:r w:rsidRPr="00052626">
        <w:t>Time:</w:t>
      </w:r>
    </w:p>
    <w:p w14:paraId="3052C51E" w14:textId="77777777" w:rsidR="009110CE" w:rsidRDefault="009110CE" w:rsidP="009110CE">
      <w:pPr>
        <w:pStyle w:val="PL"/>
      </w:pPr>
      <w:r w:rsidRPr="00052626">
        <w:t xml:space="preserve">          $ref: '#/components/schemas/DateTime'</w:t>
      </w:r>
    </w:p>
    <w:p w14:paraId="7260D31B" w14:textId="77777777" w:rsidR="009110CE" w:rsidRPr="007739A3" w:rsidRDefault="009110CE" w:rsidP="009110CE">
      <w:pPr>
        <w:pStyle w:val="PL"/>
        <w:rPr>
          <w:lang w:val="en-US"/>
        </w:rPr>
      </w:pPr>
      <w:r>
        <w:t xml:space="preserve">          readOnly: true</w:t>
      </w:r>
    </w:p>
    <w:p w14:paraId="078FB064" w14:textId="77777777" w:rsidR="009110CE" w:rsidRPr="002E5CBA" w:rsidRDefault="009110CE" w:rsidP="009110C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serviceType</w:t>
      </w:r>
      <w:r w:rsidRPr="002E5CBA">
        <w:rPr>
          <w:lang w:val="en-US"/>
        </w:rPr>
        <w:t>:</w:t>
      </w:r>
    </w:p>
    <w:p w14:paraId="2E6EB04A" w14:textId="77777777" w:rsidR="009110CE" w:rsidRPr="002E5CBA" w:rsidRDefault="009110CE" w:rsidP="009110C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MbsServiceType</w:t>
      </w:r>
      <w:r w:rsidRPr="002E5CBA">
        <w:rPr>
          <w:lang w:val="en-US"/>
        </w:rPr>
        <w:t>'</w:t>
      </w:r>
    </w:p>
    <w:p w14:paraId="676DD70E" w14:textId="77777777" w:rsidR="009110CE" w:rsidRDefault="009110CE" w:rsidP="009110CE">
      <w:pPr>
        <w:pStyle w:val="PL"/>
        <w:rPr>
          <w:lang w:val="en-US"/>
        </w:rPr>
      </w:pPr>
      <w:r>
        <w:t xml:space="preserve">          writeOnly: true</w:t>
      </w:r>
    </w:p>
    <w:p w14:paraId="7BE01B8F" w14:textId="77777777" w:rsidR="009110CE" w:rsidRPr="002E5CBA" w:rsidRDefault="009110CE" w:rsidP="009110C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locationDependent</w:t>
      </w:r>
      <w:r w:rsidRPr="002E5CBA">
        <w:rPr>
          <w:lang w:val="en-US"/>
        </w:rPr>
        <w:t>:</w:t>
      </w:r>
    </w:p>
    <w:p w14:paraId="5F8E373B" w14:textId="77777777" w:rsidR="009110CE" w:rsidRDefault="009110CE" w:rsidP="009110CE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6DE9BD0E" w14:textId="77777777" w:rsidR="009110CE" w:rsidRDefault="009110CE" w:rsidP="009110CE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3B06AE22" w14:textId="77777777" w:rsidR="009110CE" w:rsidRPr="002E5CBA" w:rsidRDefault="009110CE" w:rsidP="009110C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areaSessionId</w:t>
      </w:r>
      <w:r w:rsidRPr="002E5CBA">
        <w:rPr>
          <w:lang w:val="en-US"/>
        </w:rPr>
        <w:t>:</w:t>
      </w:r>
    </w:p>
    <w:p w14:paraId="0A53257F" w14:textId="77777777" w:rsidR="009110CE" w:rsidRDefault="009110CE" w:rsidP="009110C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AreaSessionId</w:t>
      </w:r>
      <w:r w:rsidRPr="002E5CBA">
        <w:rPr>
          <w:lang w:val="en-US"/>
        </w:rPr>
        <w:t>'</w:t>
      </w:r>
    </w:p>
    <w:p w14:paraId="32D23621" w14:textId="77777777" w:rsidR="009110CE" w:rsidRDefault="009110CE" w:rsidP="009110CE">
      <w:pPr>
        <w:pStyle w:val="PL"/>
        <w:rPr>
          <w:lang w:val="en-US"/>
        </w:rPr>
      </w:pPr>
      <w:r>
        <w:t xml:space="preserve">          readOnly: true</w:t>
      </w:r>
    </w:p>
    <w:p w14:paraId="45736448" w14:textId="77777777" w:rsidR="009110CE" w:rsidRPr="002E5CBA" w:rsidRDefault="009110CE" w:rsidP="009110C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ingressTunAddrReq</w:t>
      </w:r>
      <w:r w:rsidRPr="002E5CBA">
        <w:rPr>
          <w:lang w:val="en-US"/>
        </w:rPr>
        <w:t>:</w:t>
      </w:r>
    </w:p>
    <w:p w14:paraId="76DB0541" w14:textId="77777777" w:rsidR="009110CE" w:rsidRDefault="009110CE" w:rsidP="009110CE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4B658C6B" w14:textId="77777777" w:rsidR="009110CE" w:rsidRDefault="009110CE" w:rsidP="009110CE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11C8BDD0" w14:textId="77777777" w:rsidR="009110CE" w:rsidRDefault="009110CE" w:rsidP="009110CE">
      <w:pPr>
        <w:pStyle w:val="PL"/>
        <w:rPr>
          <w:lang w:val="en-US"/>
        </w:rPr>
      </w:pPr>
      <w:r>
        <w:t xml:space="preserve">          writeOnly: true</w:t>
      </w:r>
    </w:p>
    <w:p w14:paraId="5D269F57" w14:textId="77777777" w:rsidR="009110CE" w:rsidRPr="00052626" w:rsidRDefault="009110CE" w:rsidP="009110CE">
      <w:pPr>
        <w:pStyle w:val="PL"/>
      </w:pPr>
      <w:r w:rsidRPr="00052626">
        <w:t xml:space="preserve">        in</w:t>
      </w:r>
      <w:r>
        <w:t>gressTun</w:t>
      </w:r>
      <w:r w:rsidRPr="00052626">
        <w:t>Addr:</w:t>
      </w:r>
    </w:p>
    <w:p w14:paraId="2DBBB116" w14:textId="77777777" w:rsidR="009110CE" w:rsidRDefault="009110CE" w:rsidP="009110CE">
      <w:pPr>
        <w:pStyle w:val="PL"/>
      </w:pPr>
      <w:r>
        <w:t xml:space="preserve">          type: array</w:t>
      </w:r>
    </w:p>
    <w:p w14:paraId="148562B9" w14:textId="77777777" w:rsidR="009110CE" w:rsidRPr="00052626" w:rsidRDefault="009110CE" w:rsidP="009110CE">
      <w:pPr>
        <w:pStyle w:val="PL"/>
      </w:pPr>
      <w:r>
        <w:t xml:space="preserve">          items:</w:t>
      </w:r>
    </w:p>
    <w:p w14:paraId="5C2922DB" w14:textId="77777777" w:rsidR="009110CE" w:rsidRDefault="009110CE" w:rsidP="009110CE">
      <w:pPr>
        <w:pStyle w:val="PL"/>
      </w:pPr>
      <w:r>
        <w:t xml:space="preserve">  </w:t>
      </w:r>
      <w:r w:rsidRPr="00052626">
        <w:t xml:space="preserve">          $ref: '#/components/schemas/TunnelAddress'</w:t>
      </w:r>
    </w:p>
    <w:p w14:paraId="312B089F" w14:textId="77777777" w:rsidR="009110CE" w:rsidRDefault="009110CE" w:rsidP="009110CE">
      <w:pPr>
        <w:pStyle w:val="PL"/>
      </w:pPr>
      <w:r>
        <w:t xml:space="preserve">          minItems: 1</w:t>
      </w:r>
    </w:p>
    <w:p w14:paraId="5AF6862A" w14:textId="77777777" w:rsidR="009110CE" w:rsidRDefault="009110CE" w:rsidP="009110CE">
      <w:pPr>
        <w:pStyle w:val="PL"/>
      </w:pPr>
      <w:r>
        <w:t xml:space="preserve">          readOnly: true</w:t>
      </w:r>
    </w:p>
    <w:p w14:paraId="3E85E142" w14:textId="77777777" w:rsidR="009110CE" w:rsidRPr="002E5CBA" w:rsidRDefault="009110CE" w:rsidP="009110C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ssm</w:t>
      </w:r>
      <w:r w:rsidRPr="002E5CBA">
        <w:rPr>
          <w:lang w:val="en-US"/>
        </w:rPr>
        <w:t>:</w:t>
      </w:r>
    </w:p>
    <w:p w14:paraId="311F7F50" w14:textId="77777777" w:rsidR="009110CE" w:rsidRDefault="009110CE" w:rsidP="009110C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Ssm</w:t>
      </w:r>
      <w:r w:rsidRPr="002E5CBA">
        <w:rPr>
          <w:lang w:val="en-US"/>
        </w:rPr>
        <w:t>'</w:t>
      </w:r>
    </w:p>
    <w:p w14:paraId="2063EDD7" w14:textId="77777777" w:rsidR="009110CE" w:rsidRPr="007739A3" w:rsidRDefault="009110CE" w:rsidP="009110CE">
      <w:pPr>
        <w:pStyle w:val="PL"/>
        <w:rPr>
          <w:lang w:val="en-US"/>
        </w:rPr>
      </w:pPr>
      <w:r>
        <w:t xml:space="preserve">          writeOnly: true</w:t>
      </w:r>
    </w:p>
    <w:p w14:paraId="34A8196A" w14:textId="77777777" w:rsidR="009110CE" w:rsidRPr="002E5CBA" w:rsidRDefault="009110CE" w:rsidP="009110C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mbsServiceArea</w:t>
      </w:r>
      <w:r w:rsidRPr="002E5CBA">
        <w:rPr>
          <w:lang w:val="en-US"/>
        </w:rPr>
        <w:t>:</w:t>
      </w:r>
    </w:p>
    <w:p w14:paraId="2FE3B5D9" w14:textId="77777777" w:rsidR="009110CE" w:rsidRDefault="009110CE" w:rsidP="009110C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MbsServiceArea</w:t>
      </w:r>
      <w:r w:rsidRPr="002E5CBA">
        <w:rPr>
          <w:lang w:val="en-US"/>
        </w:rPr>
        <w:t>'</w:t>
      </w:r>
    </w:p>
    <w:p w14:paraId="4DC42477" w14:textId="77777777" w:rsidR="009110CE" w:rsidRDefault="009110CE" w:rsidP="009110CE">
      <w:pPr>
        <w:pStyle w:val="PL"/>
        <w:rPr>
          <w:ins w:id="96" w:author="Bruno Landais" w:date="2023-10-30T09:51:00Z"/>
        </w:rPr>
      </w:pPr>
      <w:r>
        <w:t xml:space="preserve">          writeOnly: true</w:t>
      </w:r>
    </w:p>
    <w:p w14:paraId="28E446EB" w14:textId="5422B02B" w:rsidR="009110CE" w:rsidRPr="002E5CBA" w:rsidRDefault="009110CE" w:rsidP="009110CE">
      <w:pPr>
        <w:pStyle w:val="PL"/>
        <w:rPr>
          <w:ins w:id="97" w:author="Bruno Landais" w:date="2023-10-30T09:51:00Z"/>
          <w:lang w:val="en-US"/>
        </w:rPr>
      </w:pPr>
      <w:ins w:id="98" w:author="Bruno Landais" w:date="2023-10-30T09:51:00Z">
        <w:r w:rsidRPr="002E5CBA">
          <w:rPr>
            <w:lang w:val="en-US"/>
          </w:rPr>
          <w:t xml:space="preserve">        </w:t>
        </w:r>
      </w:ins>
      <w:ins w:id="99" w:author="Bruno Landais - rev1" w:date="2023-11-10T14:39:00Z">
        <w:r w:rsidR="00BE60A1" w:rsidRPr="001F4C1F">
          <w:rPr>
            <w:lang w:val="en-US"/>
          </w:rPr>
          <w:t>redMbsServArea</w:t>
        </w:r>
      </w:ins>
      <w:ins w:id="100" w:author="Bruno Landais" w:date="2023-10-30T09:51:00Z">
        <w:r w:rsidRPr="002E5CBA">
          <w:rPr>
            <w:lang w:val="en-US"/>
          </w:rPr>
          <w:t>:</w:t>
        </w:r>
      </w:ins>
    </w:p>
    <w:p w14:paraId="58816775" w14:textId="77777777" w:rsidR="009110CE" w:rsidRDefault="009110CE" w:rsidP="009110CE">
      <w:pPr>
        <w:pStyle w:val="PL"/>
        <w:rPr>
          <w:ins w:id="101" w:author="Bruno Landais" w:date="2023-10-30T09:51:00Z"/>
          <w:lang w:val="en-US"/>
        </w:rPr>
      </w:pPr>
      <w:ins w:id="102" w:author="Bruno Landais" w:date="2023-10-30T09:51:00Z">
        <w:r w:rsidRPr="002E5CBA">
          <w:rPr>
            <w:lang w:val="en-US"/>
          </w:rPr>
          <w:t xml:space="preserve">          $ref: '#/components/schemas/</w:t>
        </w:r>
        <w:r>
          <w:rPr>
            <w:lang w:val="en-US"/>
          </w:rPr>
          <w:t>MbsServiceArea</w:t>
        </w:r>
        <w:r w:rsidRPr="002E5CBA">
          <w:rPr>
            <w:lang w:val="en-US"/>
          </w:rPr>
          <w:t>'</w:t>
        </w:r>
      </w:ins>
    </w:p>
    <w:p w14:paraId="57CF7533" w14:textId="7DFC9F5D" w:rsidR="009110CE" w:rsidRDefault="009110CE" w:rsidP="009110CE">
      <w:pPr>
        <w:pStyle w:val="PL"/>
        <w:rPr>
          <w:lang w:val="en-US"/>
        </w:rPr>
      </w:pPr>
      <w:ins w:id="103" w:author="Bruno Landais" w:date="2023-10-30T09:51:00Z">
        <w:r>
          <w:t xml:space="preserve">          readOnly: true</w:t>
        </w:r>
      </w:ins>
    </w:p>
    <w:p w14:paraId="78B7D2E0" w14:textId="77777777" w:rsidR="009110CE" w:rsidRPr="002E5CBA" w:rsidRDefault="009110CE" w:rsidP="009110C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extMbsServiceArea</w:t>
      </w:r>
      <w:r w:rsidRPr="002E5CBA">
        <w:rPr>
          <w:lang w:val="en-US"/>
        </w:rPr>
        <w:t>:</w:t>
      </w:r>
    </w:p>
    <w:p w14:paraId="3F21DFEC" w14:textId="77777777" w:rsidR="009110CE" w:rsidRDefault="009110CE" w:rsidP="009110C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ExternalMbsServiceArea</w:t>
      </w:r>
      <w:r w:rsidRPr="002E5CBA">
        <w:rPr>
          <w:lang w:val="en-US"/>
        </w:rPr>
        <w:t>'</w:t>
      </w:r>
    </w:p>
    <w:p w14:paraId="11984704" w14:textId="77777777" w:rsidR="009110CE" w:rsidRDefault="009110CE" w:rsidP="009110CE">
      <w:pPr>
        <w:pStyle w:val="PL"/>
        <w:rPr>
          <w:ins w:id="104" w:author="Bruno Landais" w:date="2023-10-30T09:51:00Z"/>
        </w:rPr>
      </w:pPr>
      <w:r>
        <w:t xml:space="preserve">          writeOnly: true</w:t>
      </w:r>
    </w:p>
    <w:p w14:paraId="1F90A81F" w14:textId="04D342D2" w:rsidR="009110CE" w:rsidRPr="002E5CBA" w:rsidRDefault="009110CE" w:rsidP="009110CE">
      <w:pPr>
        <w:pStyle w:val="PL"/>
        <w:rPr>
          <w:ins w:id="105" w:author="Bruno Landais" w:date="2023-10-30T09:51:00Z"/>
          <w:lang w:val="en-US"/>
        </w:rPr>
      </w:pPr>
      <w:ins w:id="106" w:author="Bruno Landais" w:date="2023-10-30T09:51:00Z">
        <w:r w:rsidRPr="002E5CBA">
          <w:rPr>
            <w:lang w:val="en-US"/>
          </w:rPr>
          <w:t xml:space="preserve">        </w:t>
        </w:r>
      </w:ins>
      <w:ins w:id="107" w:author="Bruno Landais - rev1" w:date="2023-11-10T14:39:00Z">
        <w:r w:rsidR="00BE60A1" w:rsidRPr="001F4C1F">
          <w:rPr>
            <w:lang w:val="en-US"/>
          </w:rPr>
          <w:t>extRedMbsServArea</w:t>
        </w:r>
      </w:ins>
      <w:ins w:id="108" w:author="Bruno Landais" w:date="2023-10-30T09:51:00Z">
        <w:r w:rsidRPr="002E5CBA">
          <w:rPr>
            <w:lang w:val="en-US"/>
          </w:rPr>
          <w:t>:</w:t>
        </w:r>
      </w:ins>
    </w:p>
    <w:p w14:paraId="0B8E66BC" w14:textId="77777777" w:rsidR="009110CE" w:rsidRDefault="009110CE" w:rsidP="009110CE">
      <w:pPr>
        <w:pStyle w:val="PL"/>
        <w:rPr>
          <w:ins w:id="109" w:author="Bruno Landais" w:date="2023-10-30T09:51:00Z"/>
          <w:lang w:val="en-US"/>
        </w:rPr>
      </w:pPr>
      <w:ins w:id="110" w:author="Bruno Landais" w:date="2023-10-30T09:51:00Z">
        <w:r w:rsidRPr="002E5CBA">
          <w:rPr>
            <w:lang w:val="en-US"/>
          </w:rPr>
          <w:t xml:space="preserve">          $ref: '#/components/schemas/</w:t>
        </w:r>
        <w:r>
          <w:rPr>
            <w:lang w:val="en-US"/>
          </w:rPr>
          <w:t>ExternalMbsServiceArea</w:t>
        </w:r>
        <w:r w:rsidRPr="002E5CBA">
          <w:rPr>
            <w:lang w:val="en-US"/>
          </w:rPr>
          <w:t>'</w:t>
        </w:r>
      </w:ins>
    </w:p>
    <w:p w14:paraId="054AB60E" w14:textId="0F6D406D" w:rsidR="009110CE" w:rsidRPr="00F675E4" w:rsidRDefault="009110CE" w:rsidP="009110CE">
      <w:pPr>
        <w:pStyle w:val="PL"/>
        <w:rPr>
          <w:lang w:val="en-US"/>
        </w:rPr>
      </w:pPr>
      <w:ins w:id="111" w:author="Bruno Landais" w:date="2023-10-30T09:51:00Z">
        <w:r>
          <w:t xml:space="preserve">          readOnly: true</w:t>
        </w:r>
      </w:ins>
    </w:p>
    <w:p w14:paraId="19E9159C" w14:textId="77777777" w:rsidR="009110CE" w:rsidRPr="002E5CBA" w:rsidRDefault="009110CE" w:rsidP="009110C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dnn</w:t>
      </w:r>
      <w:r w:rsidRPr="002E5CBA">
        <w:rPr>
          <w:lang w:val="en-US"/>
        </w:rPr>
        <w:t>:</w:t>
      </w:r>
    </w:p>
    <w:p w14:paraId="1DEEBB25" w14:textId="77777777" w:rsidR="009110CE" w:rsidRDefault="009110CE" w:rsidP="009110C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Dnn</w:t>
      </w:r>
      <w:r w:rsidRPr="002E5CBA">
        <w:rPr>
          <w:lang w:val="en-US"/>
        </w:rPr>
        <w:t>'</w:t>
      </w:r>
    </w:p>
    <w:p w14:paraId="6A8E3A21" w14:textId="77777777" w:rsidR="009110CE" w:rsidRDefault="009110CE" w:rsidP="009110CE">
      <w:pPr>
        <w:pStyle w:val="PL"/>
        <w:rPr>
          <w:lang w:val="en-US"/>
        </w:rPr>
      </w:pPr>
      <w:r>
        <w:t xml:space="preserve">          writeOnly: true</w:t>
      </w:r>
    </w:p>
    <w:p w14:paraId="6D58ECF6" w14:textId="77777777" w:rsidR="009110CE" w:rsidRPr="002E5CBA" w:rsidRDefault="009110CE" w:rsidP="009110C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snssai</w:t>
      </w:r>
      <w:r w:rsidRPr="002E5CBA">
        <w:rPr>
          <w:lang w:val="en-US"/>
        </w:rPr>
        <w:t>:</w:t>
      </w:r>
    </w:p>
    <w:p w14:paraId="07878591" w14:textId="77777777" w:rsidR="009110CE" w:rsidRDefault="009110CE" w:rsidP="009110C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Snssai</w:t>
      </w:r>
      <w:r w:rsidRPr="002E5CBA">
        <w:rPr>
          <w:lang w:val="en-US"/>
        </w:rPr>
        <w:t>'</w:t>
      </w:r>
    </w:p>
    <w:p w14:paraId="751BCA3D" w14:textId="77777777" w:rsidR="009110CE" w:rsidRDefault="009110CE" w:rsidP="009110CE">
      <w:pPr>
        <w:pStyle w:val="PL"/>
        <w:rPr>
          <w:lang w:val="en-US"/>
        </w:rPr>
      </w:pPr>
      <w:r>
        <w:t xml:space="preserve">          writeOnly: true</w:t>
      </w:r>
    </w:p>
    <w:p w14:paraId="462A79B3" w14:textId="77777777" w:rsidR="009110CE" w:rsidRPr="002E5CBA" w:rsidRDefault="009110CE" w:rsidP="009110C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activationTime</w:t>
      </w:r>
      <w:r w:rsidRPr="002E5CBA">
        <w:rPr>
          <w:lang w:val="en-US"/>
        </w:rPr>
        <w:t>:</w:t>
      </w:r>
    </w:p>
    <w:p w14:paraId="668BA576" w14:textId="77777777" w:rsidR="009110CE" w:rsidRDefault="009110CE" w:rsidP="009110CE">
      <w:pPr>
        <w:pStyle w:val="PL"/>
        <w:rPr>
          <w:lang w:val="en-US"/>
        </w:rPr>
      </w:pPr>
      <w:r>
        <w:rPr>
          <w:lang w:val="en-US"/>
        </w:rPr>
        <w:t xml:space="preserve">          deprecated: true</w:t>
      </w:r>
    </w:p>
    <w:p w14:paraId="16578D1E" w14:textId="77777777" w:rsidR="009110CE" w:rsidRDefault="009110CE" w:rsidP="009110CE">
      <w:pPr>
        <w:pStyle w:val="PL"/>
        <w:rPr>
          <w:lang w:val="en-US"/>
        </w:rPr>
      </w:pPr>
      <w:r>
        <w:rPr>
          <w:lang w:val="en-US"/>
        </w:rPr>
        <w:t xml:space="preserve">          format: date-time</w:t>
      </w:r>
    </w:p>
    <w:p w14:paraId="37CD64EE" w14:textId="77777777" w:rsidR="009110CE" w:rsidRDefault="009110CE" w:rsidP="009110CE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5DA5DEAB" w14:textId="77777777" w:rsidR="009110CE" w:rsidRDefault="009110CE" w:rsidP="009110CE">
      <w:pPr>
        <w:pStyle w:val="PL"/>
        <w:rPr>
          <w:lang w:val="en-US"/>
        </w:rPr>
      </w:pPr>
      <w:r>
        <w:rPr>
          <w:lang w:val="en-US"/>
        </w:rPr>
        <w:t xml:space="preserve">        startTime:</w:t>
      </w:r>
    </w:p>
    <w:p w14:paraId="3F5C28A7" w14:textId="77777777" w:rsidR="009110CE" w:rsidRDefault="009110CE" w:rsidP="009110C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'#/components/schemas/DateTime'</w:t>
      </w:r>
    </w:p>
    <w:p w14:paraId="4D906309" w14:textId="77777777" w:rsidR="009110CE" w:rsidRPr="002E5CBA" w:rsidRDefault="009110CE" w:rsidP="009110C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terminationTime</w:t>
      </w:r>
      <w:r w:rsidRPr="002E5CBA">
        <w:rPr>
          <w:lang w:val="en-US"/>
        </w:rPr>
        <w:t>:</w:t>
      </w:r>
    </w:p>
    <w:p w14:paraId="37343E57" w14:textId="77777777" w:rsidR="009110CE" w:rsidRDefault="009110CE" w:rsidP="009110C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DateTime</w:t>
      </w:r>
      <w:r w:rsidRPr="002E5CBA">
        <w:rPr>
          <w:lang w:val="en-US"/>
        </w:rPr>
        <w:t>'</w:t>
      </w:r>
    </w:p>
    <w:p w14:paraId="6A4862EC" w14:textId="77777777" w:rsidR="009110CE" w:rsidRPr="002E5CBA" w:rsidRDefault="009110CE" w:rsidP="009110C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mbsServInfo</w:t>
      </w:r>
      <w:r w:rsidRPr="002E5CBA">
        <w:rPr>
          <w:lang w:val="en-US"/>
        </w:rPr>
        <w:t>:</w:t>
      </w:r>
    </w:p>
    <w:p w14:paraId="7607F756" w14:textId="77777777" w:rsidR="009110CE" w:rsidRDefault="009110CE" w:rsidP="009110C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MbsServiceInfo</w:t>
      </w:r>
      <w:r w:rsidRPr="002E5CBA">
        <w:rPr>
          <w:lang w:val="en-US"/>
        </w:rPr>
        <w:t>'</w:t>
      </w:r>
    </w:p>
    <w:p w14:paraId="2AA884E5" w14:textId="77777777" w:rsidR="009110CE" w:rsidRDefault="009110CE" w:rsidP="009110CE">
      <w:pPr>
        <w:pStyle w:val="PL"/>
        <w:rPr>
          <w:lang w:val="en-US"/>
        </w:rPr>
      </w:pPr>
      <w:r>
        <w:rPr>
          <w:lang w:val="en-US"/>
        </w:rPr>
        <w:t xml:space="preserve">        mbsSessionSubsc:</w:t>
      </w:r>
    </w:p>
    <w:p w14:paraId="1DFF1957" w14:textId="77777777" w:rsidR="009110CE" w:rsidRDefault="009110CE" w:rsidP="009110C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'#/components/schemas/MbsSessionSubscription'</w:t>
      </w:r>
    </w:p>
    <w:p w14:paraId="5E7BD168" w14:textId="77777777" w:rsidR="009110CE" w:rsidRPr="002E5CBA" w:rsidRDefault="009110CE" w:rsidP="009110C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activityStatus</w:t>
      </w:r>
      <w:r w:rsidRPr="002E5CBA">
        <w:rPr>
          <w:lang w:val="en-US"/>
        </w:rPr>
        <w:t>:</w:t>
      </w:r>
    </w:p>
    <w:p w14:paraId="4F1D6277" w14:textId="77777777" w:rsidR="009110CE" w:rsidRPr="002E5CBA" w:rsidRDefault="009110CE" w:rsidP="009110C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MbsSessionActivityStatus</w:t>
      </w:r>
      <w:r w:rsidRPr="002E5CBA">
        <w:rPr>
          <w:lang w:val="en-US"/>
        </w:rPr>
        <w:t>'</w:t>
      </w:r>
    </w:p>
    <w:p w14:paraId="35574759" w14:textId="77777777" w:rsidR="009110CE" w:rsidRPr="002E5CBA" w:rsidRDefault="009110CE" w:rsidP="009110C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anyUeInd</w:t>
      </w:r>
      <w:r w:rsidRPr="002E5CBA">
        <w:rPr>
          <w:lang w:val="en-US"/>
        </w:rPr>
        <w:t>:</w:t>
      </w:r>
    </w:p>
    <w:p w14:paraId="7058EC2F" w14:textId="77777777" w:rsidR="009110CE" w:rsidRDefault="009110CE" w:rsidP="009110CE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1E69B286" w14:textId="77777777" w:rsidR="009110CE" w:rsidRDefault="009110CE" w:rsidP="009110CE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57F28470" w14:textId="77777777" w:rsidR="009110CE" w:rsidRDefault="009110CE" w:rsidP="009110CE">
      <w:pPr>
        <w:pStyle w:val="PL"/>
        <w:rPr>
          <w:lang w:val="en-US"/>
        </w:rPr>
      </w:pPr>
      <w:r>
        <w:t xml:space="preserve">          writeOnly: true</w:t>
      </w:r>
    </w:p>
    <w:p w14:paraId="0DCF9AA7" w14:textId="77777777" w:rsidR="009110CE" w:rsidRPr="00052626" w:rsidRDefault="009110CE" w:rsidP="009110CE">
      <w:pPr>
        <w:pStyle w:val="PL"/>
      </w:pPr>
      <w:r w:rsidRPr="00052626">
        <w:t xml:space="preserve">        </w:t>
      </w:r>
      <w:r>
        <w:t>mbsFsaIdList</w:t>
      </w:r>
      <w:r w:rsidRPr="00052626">
        <w:t>:</w:t>
      </w:r>
    </w:p>
    <w:p w14:paraId="706CA399" w14:textId="77777777" w:rsidR="009110CE" w:rsidRPr="00052626" w:rsidRDefault="009110CE" w:rsidP="009110CE">
      <w:pPr>
        <w:pStyle w:val="PL"/>
      </w:pPr>
      <w:r w:rsidRPr="00052626">
        <w:t xml:space="preserve">          type: array</w:t>
      </w:r>
    </w:p>
    <w:p w14:paraId="12CD27DC" w14:textId="77777777" w:rsidR="009110CE" w:rsidRPr="00052626" w:rsidRDefault="009110CE" w:rsidP="009110CE">
      <w:pPr>
        <w:pStyle w:val="PL"/>
      </w:pPr>
      <w:r w:rsidRPr="00052626">
        <w:t xml:space="preserve">          items:</w:t>
      </w:r>
    </w:p>
    <w:p w14:paraId="637EDF63" w14:textId="77777777" w:rsidR="009110CE" w:rsidRPr="00052626" w:rsidRDefault="009110CE" w:rsidP="009110CE">
      <w:pPr>
        <w:pStyle w:val="PL"/>
      </w:pPr>
      <w:r w:rsidRPr="00052626">
        <w:t xml:space="preserve">            $ref: '#/components/schemas/</w:t>
      </w:r>
      <w:r>
        <w:t>MbsFsaId</w:t>
      </w:r>
      <w:r w:rsidRPr="00052626">
        <w:t>'</w:t>
      </w:r>
    </w:p>
    <w:p w14:paraId="154CC936" w14:textId="77777777" w:rsidR="009110CE" w:rsidRPr="001442C0" w:rsidRDefault="009110CE" w:rsidP="009110CE">
      <w:pPr>
        <w:pStyle w:val="PL"/>
      </w:pPr>
      <w:r w:rsidRPr="00052626">
        <w:t xml:space="preserve">          minItems: 1</w:t>
      </w:r>
    </w:p>
    <w:p w14:paraId="3DCFD3D7" w14:textId="77777777" w:rsidR="009110CE" w:rsidRPr="00F11966" w:rsidRDefault="009110CE" w:rsidP="009110CE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68FEB3EC" w14:textId="77777777" w:rsidR="009110CE" w:rsidRDefault="009110CE" w:rsidP="009110CE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>
        <w:rPr>
          <w:lang w:val="en-US"/>
        </w:rPr>
        <w:t>serviceType</w:t>
      </w:r>
    </w:p>
    <w:p w14:paraId="0E495641" w14:textId="77777777" w:rsidR="009110CE" w:rsidRPr="00F11966" w:rsidRDefault="009110CE" w:rsidP="009110CE">
      <w:pPr>
        <w:pStyle w:val="PL"/>
      </w:pPr>
      <w:r w:rsidRPr="00F11966">
        <w:t xml:space="preserve">      anyOf:</w:t>
      </w:r>
    </w:p>
    <w:p w14:paraId="2E7EB635" w14:textId="77777777" w:rsidR="009110CE" w:rsidRPr="00F11966" w:rsidRDefault="009110CE" w:rsidP="009110CE">
      <w:pPr>
        <w:pStyle w:val="PL"/>
      </w:pPr>
      <w:r w:rsidRPr="00F11966">
        <w:t xml:space="preserve">        - required: [ </w:t>
      </w:r>
      <w:r>
        <w:rPr>
          <w:lang w:val="en-US"/>
        </w:rPr>
        <w:t>mbsSessionId</w:t>
      </w:r>
      <w:r w:rsidRPr="00F11966">
        <w:t xml:space="preserve"> ]</w:t>
      </w:r>
    </w:p>
    <w:p w14:paraId="4E20EABE" w14:textId="77777777" w:rsidR="009110CE" w:rsidRDefault="009110CE" w:rsidP="009110CE">
      <w:pPr>
        <w:pStyle w:val="PL"/>
        <w:rPr>
          <w:ins w:id="112" w:author="Bruno Landais - rev1" w:date="2023-11-10T14:29:00Z"/>
        </w:rPr>
      </w:pPr>
      <w:r w:rsidRPr="00F11966">
        <w:t xml:space="preserve">        - required: [ </w:t>
      </w:r>
      <w:r>
        <w:rPr>
          <w:lang w:val="en-US"/>
        </w:rPr>
        <w:t>tmgiAllocReq</w:t>
      </w:r>
      <w:r w:rsidRPr="00F11966">
        <w:t xml:space="preserve"> ]</w:t>
      </w:r>
    </w:p>
    <w:p w14:paraId="528C3954" w14:textId="77777777" w:rsidR="00BB171E" w:rsidRPr="00F11966" w:rsidRDefault="00BB171E" w:rsidP="00BB171E">
      <w:pPr>
        <w:pStyle w:val="PL"/>
        <w:rPr>
          <w:ins w:id="113" w:author="Bruno Landais - rev1" w:date="2023-11-10T14:29:00Z"/>
        </w:rPr>
      </w:pPr>
      <w:ins w:id="114" w:author="Bruno Landais - rev1" w:date="2023-11-10T14:29:00Z">
        <w:r w:rsidRPr="00F11966">
          <w:t xml:space="preserve">      </w:t>
        </w:r>
        <w:r>
          <w:t>not</w:t>
        </w:r>
        <w:r w:rsidRPr="00F11966">
          <w:t>:</w:t>
        </w:r>
      </w:ins>
    </w:p>
    <w:p w14:paraId="20F93B7A" w14:textId="5FE733D0" w:rsidR="00BB171E" w:rsidRPr="00F11966" w:rsidRDefault="00BB171E" w:rsidP="009110CE">
      <w:pPr>
        <w:pStyle w:val="PL"/>
      </w:pPr>
      <w:ins w:id="115" w:author="Bruno Landais - rev1" w:date="2023-11-10T14:29:00Z">
        <w:r w:rsidRPr="00F11966">
          <w:t xml:space="preserve">        required: [</w:t>
        </w:r>
        <w:r>
          <w:t xml:space="preserve">redMbsServArea, </w:t>
        </w:r>
        <w:r>
          <w:rPr>
            <w:lang w:val="en-US"/>
          </w:rPr>
          <w:t>extR</w:t>
        </w:r>
        <w:r>
          <w:t>edMbsServArea</w:t>
        </w:r>
        <w:r w:rsidRPr="00F11966">
          <w:t>]</w:t>
        </w:r>
      </w:ins>
    </w:p>
    <w:p w14:paraId="75CE95A3" w14:textId="77777777" w:rsidR="009110CE" w:rsidRPr="009110CE" w:rsidRDefault="009110CE" w:rsidP="009110CE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47B0EAFC" w14:textId="77777777" w:rsidR="00DA776B" w:rsidRPr="00DA776B" w:rsidRDefault="00DA776B" w:rsidP="00DA776B">
      <w:pPr>
        <w:pStyle w:val="PL"/>
        <w:rPr>
          <w:lang w:val="en-US"/>
        </w:rPr>
      </w:pPr>
      <w:r w:rsidRPr="00DA776B">
        <w:rPr>
          <w:lang w:val="en-US"/>
        </w:rPr>
        <w:lastRenderedPageBreak/>
        <w:t>[…]</w:t>
      </w:r>
    </w:p>
    <w:p w14:paraId="64DB2C08" w14:textId="77777777" w:rsidR="00DB47C4" w:rsidRDefault="00DB47C4" w:rsidP="009D7FEB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CEA46" w14:textId="77777777" w:rsidR="0005682E" w:rsidRDefault="0005682E">
      <w:r>
        <w:separator/>
      </w:r>
    </w:p>
  </w:endnote>
  <w:endnote w:type="continuationSeparator" w:id="0">
    <w:p w14:paraId="08DA78C6" w14:textId="77777777" w:rsidR="0005682E" w:rsidRDefault="00056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5AAA4" w14:textId="77777777" w:rsidR="0005682E" w:rsidRDefault="0005682E">
      <w:r>
        <w:separator/>
      </w:r>
    </w:p>
  </w:footnote>
  <w:footnote w:type="continuationSeparator" w:id="0">
    <w:p w14:paraId="79127A6A" w14:textId="77777777" w:rsidR="0005682E" w:rsidRDefault="000568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682E"/>
    <w:rsid w:val="000756C1"/>
    <w:rsid w:val="000A6394"/>
    <w:rsid w:val="000B7FED"/>
    <w:rsid w:val="000C038A"/>
    <w:rsid w:val="000C6598"/>
    <w:rsid w:val="000D44B3"/>
    <w:rsid w:val="000D6ED8"/>
    <w:rsid w:val="0012237A"/>
    <w:rsid w:val="00145D43"/>
    <w:rsid w:val="00152402"/>
    <w:rsid w:val="00192C46"/>
    <w:rsid w:val="001A08B3"/>
    <w:rsid w:val="001A7B60"/>
    <w:rsid w:val="001B52F0"/>
    <w:rsid w:val="001B7A65"/>
    <w:rsid w:val="001E41F3"/>
    <w:rsid w:val="001F38D2"/>
    <w:rsid w:val="001F4C1F"/>
    <w:rsid w:val="001F5B25"/>
    <w:rsid w:val="00251FF3"/>
    <w:rsid w:val="0026004D"/>
    <w:rsid w:val="002640DD"/>
    <w:rsid w:val="00275D12"/>
    <w:rsid w:val="002819BA"/>
    <w:rsid w:val="00284FEB"/>
    <w:rsid w:val="002860C4"/>
    <w:rsid w:val="002B5741"/>
    <w:rsid w:val="002D2017"/>
    <w:rsid w:val="002E472E"/>
    <w:rsid w:val="00305409"/>
    <w:rsid w:val="003609EF"/>
    <w:rsid w:val="0036231A"/>
    <w:rsid w:val="00364599"/>
    <w:rsid w:val="00374DD4"/>
    <w:rsid w:val="0038193F"/>
    <w:rsid w:val="003E1A36"/>
    <w:rsid w:val="00410371"/>
    <w:rsid w:val="004242F1"/>
    <w:rsid w:val="00425379"/>
    <w:rsid w:val="004615C8"/>
    <w:rsid w:val="004B75B7"/>
    <w:rsid w:val="005141D9"/>
    <w:rsid w:val="0051580D"/>
    <w:rsid w:val="005327E7"/>
    <w:rsid w:val="00547111"/>
    <w:rsid w:val="005559A5"/>
    <w:rsid w:val="00592D74"/>
    <w:rsid w:val="005E2C44"/>
    <w:rsid w:val="006076A5"/>
    <w:rsid w:val="00621188"/>
    <w:rsid w:val="00622D7A"/>
    <w:rsid w:val="006257ED"/>
    <w:rsid w:val="00653DE4"/>
    <w:rsid w:val="00665C47"/>
    <w:rsid w:val="00675FD2"/>
    <w:rsid w:val="00695808"/>
    <w:rsid w:val="006B46FB"/>
    <w:rsid w:val="006E21FB"/>
    <w:rsid w:val="006F4128"/>
    <w:rsid w:val="0071664C"/>
    <w:rsid w:val="00731365"/>
    <w:rsid w:val="0078067A"/>
    <w:rsid w:val="00792342"/>
    <w:rsid w:val="007977A8"/>
    <w:rsid w:val="007B512A"/>
    <w:rsid w:val="007C2097"/>
    <w:rsid w:val="007D6A07"/>
    <w:rsid w:val="007F7259"/>
    <w:rsid w:val="008040A8"/>
    <w:rsid w:val="00812C7B"/>
    <w:rsid w:val="008279FA"/>
    <w:rsid w:val="008626E7"/>
    <w:rsid w:val="00870EE7"/>
    <w:rsid w:val="00880F9D"/>
    <w:rsid w:val="008863B9"/>
    <w:rsid w:val="008A45A6"/>
    <w:rsid w:val="008B735D"/>
    <w:rsid w:val="008D3CCC"/>
    <w:rsid w:val="008F3789"/>
    <w:rsid w:val="008F686C"/>
    <w:rsid w:val="009110CE"/>
    <w:rsid w:val="009148DE"/>
    <w:rsid w:val="00941E30"/>
    <w:rsid w:val="009777D9"/>
    <w:rsid w:val="00991B88"/>
    <w:rsid w:val="00996AF0"/>
    <w:rsid w:val="009A5753"/>
    <w:rsid w:val="009A579D"/>
    <w:rsid w:val="009D7FEB"/>
    <w:rsid w:val="009E3297"/>
    <w:rsid w:val="009F734F"/>
    <w:rsid w:val="00A11888"/>
    <w:rsid w:val="00A14D9E"/>
    <w:rsid w:val="00A246B6"/>
    <w:rsid w:val="00A3663A"/>
    <w:rsid w:val="00A47E70"/>
    <w:rsid w:val="00A50CF0"/>
    <w:rsid w:val="00A7671C"/>
    <w:rsid w:val="00A90EC2"/>
    <w:rsid w:val="00AA2CBC"/>
    <w:rsid w:val="00AB3479"/>
    <w:rsid w:val="00AC5820"/>
    <w:rsid w:val="00AD1CD8"/>
    <w:rsid w:val="00B258BB"/>
    <w:rsid w:val="00B67B97"/>
    <w:rsid w:val="00B968C8"/>
    <w:rsid w:val="00BA3EC5"/>
    <w:rsid w:val="00BA51D9"/>
    <w:rsid w:val="00BA6826"/>
    <w:rsid w:val="00BB08EB"/>
    <w:rsid w:val="00BB171E"/>
    <w:rsid w:val="00BB46BE"/>
    <w:rsid w:val="00BB5DFC"/>
    <w:rsid w:val="00BD279D"/>
    <w:rsid w:val="00BD6BB8"/>
    <w:rsid w:val="00BE60A1"/>
    <w:rsid w:val="00BF6A2D"/>
    <w:rsid w:val="00C05D5A"/>
    <w:rsid w:val="00C30510"/>
    <w:rsid w:val="00C66BA2"/>
    <w:rsid w:val="00C870F6"/>
    <w:rsid w:val="00C90231"/>
    <w:rsid w:val="00C95985"/>
    <w:rsid w:val="00CA138F"/>
    <w:rsid w:val="00CC5026"/>
    <w:rsid w:val="00CC68D0"/>
    <w:rsid w:val="00D03F9A"/>
    <w:rsid w:val="00D06D51"/>
    <w:rsid w:val="00D24991"/>
    <w:rsid w:val="00D50255"/>
    <w:rsid w:val="00D5757C"/>
    <w:rsid w:val="00D66520"/>
    <w:rsid w:val="00D84AE9"/>
    <w:rsid w:val="00DA776B"/>
    <w:rsid w:val="00DB47C4"/>
    <w:rsid w:val="00DD1DFE"/>
    <w:rsid w:val="00DE0E3D"/>
    <w:rsid w:val="00DE34CF"/>
    <w:rsid w:val="00E13F3D"/>
    <w:rsid w:val="00E16131"/>
    <w:rsid w:val="00E34898"/>
    <w:rsid w:val="00E40877"/>
    <w:rsid w:val="00EB09B7"/>
    <w:rsid w:val="00EE7D7C"/>
    <w:rsid w:val="00F25D98"/>
    <w:rsid w:val="00F300FB"/>
    <w:rsid w:val="00F65054"/>
    <w:rsid w:val="00FB3FDF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1F38D2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1F38D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F38D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F38D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F38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F38D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F38D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F38D2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1F38D2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AB3479"/>
    <w:rPr>
      <w:rFonts w:eastAsia="Times New Roman"/>
    </w:rPr>
  </w:style>
  <w:style w:type="character" w:customStyle="1" w:styleId="B2Char">
    <w:name w:val="B2 Char"/>
    <w:link w:val="B2"/>
    <w:qFormat/>
    <w:rsid w:val="00AB347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B3479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AB347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14D9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110C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126</TotalTime>
  <Pages>8</Pages>
  <Words>1678</Words>
  <Characters>11025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61</cp:revision>
  <cp:lastPrinted>1899-12-31T23:00:00Z</cp:lastPrinted>
  <dcterms:created xsi:type="dcterms:W3CDTF">2020-02-03T08:32:00Z</dcterms:created>
  <dcterms:modified xsi:type="dcterms:W3CDTF">2023-11-13T21:55:00Z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